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78E03" w14:textId="378F4C30" w:rsidR="00F960B1" w:rsidRPr="007B4C2F" w:rsidRDefault="00F960B1" w:rsidP="00F960B1">
      <w:pPr>
        <w:tabs>
          <w:tab w:val="left" w:pos="1985"/>
          <w:tab w:val="right" w:pos="9639"/>
        </w:tabs>
        <w:spacing w:after="0"/>
        <w:rPr>
          <w:rFonts w:ascii="Arial" w:hAnsi="Arial"/>
          <w:b/>
          <w:i/>
          <w:noProof/>
          <w:sz w:val="28"/>
          <w:lang w:eastAsia="ko-KR"/>
        </w:rPr>
      </w:pPr>
      <w:r w:rsidRPr="007B4C2F">
        <w:rPr>
          <w:rFonts w:ascii="Arial" w:hAnsi="Arial"/>
          <w:b/>
          <w:noProof/>
          <w:sz w:val="24"/>
        </w:rPr>
        <w:t>3GPP TSG-RAN WG2 Meeting #12</w:t>
      </w:r>
      <w:r w:rsidR="00B13EF8" w:rsidRPr="007B4C2F">
        <w:rPr>
          <w:rFonts w:ascii="Arial" w:hAnsi="Arial"/>
          <w:b/>
          <w:noProof/>
          <w:sz w:val="24"/>
        </w:rPr>
        <w:t>4</w:t>
      </w:r>
      <w:r w:rsidRPr="007B4C2F">
        <w:rPr>
          <w:rFonts w:ascii="Arial" w:hAnsi="Arial"/>
          <w:b/>
          <w:i/>
          <w:noProof/>
          <w:sz w:val="28"/>
        </w:rPr>
        <w:tab/>
      </w:r>
      <w:r w:rsidRPr="007B4C2F">
        <w:rPr>
          <w:rFonts w:ascii="Arial" w:hAnsi="Arial"/>
          <w:b/>
          <w:i/>
          <w:noProof/>
          <w:sz w:val="28"/>
          <w:lang w:eastAsia="ko-KR"/>
        </w:rPr>
        <w:t>R2-</w:t>
      </w:r>
      <w:r w:rsidR="007B4C2F" w:rsidRPr="007B4C2F">
        <w:rPr>
          <w:rFonts w:ascii="Arial" w:hAnsi="Arial"/>
          <w:b/>
          <w:i/>
          <w:noProof/>
          <w:sz w:val="28"/>
          <w:lang w:eastAsia="ko-KR"/>
        </w:rPr>
        <w:t>2312420</w:t>
      </w:r>
    </w:p>
    <w:p w14:paraId="0382AEF4" w14:textId="5186BB3A" w:rsidR="00D4259F" w:rsidRPr="004B7113" w:rsidRDefault="00B13EF8" w:rsidP="00F960B1">
      <w:pPr>
        <w:widowControl w:val="0"/>
        <w:tabs>
          <w:tab w:val="left" w:pos="1701"/>
          <w:tab w:val="right" w:pos="9923"/>
        </w:tabs>
        <w:spacing w:before="120" w:after="0"/>
        <w:rPr>
          <w:rFonts w:ascii="Arial" w:eastAsiaTheme="minorEastAsia" w:hAnsi="Arial"/>
          <w:b/>
          <w:sz w:val="24"/>
          <w:szCs w:val="24"/>
          <w:lang w:eastAsia="ko-KR"/>
        </w:rPr>
      </w:pPr>
      <w:r>
        <w:rPr>
          <w:rFonts w:ascii="Arial" w:hAnsi="Arial"/>
          <w:b/>
          <w:noProof/>
          <w:sz w:val="24"/>
          <w:lang w:eastAsia="ko-KR"/>
        </w:rPr>
        <w:t>Chicago</w:t>
      </w:r>
      <w:r w:rsidR="00F960B1" w:rsidRPr="004B7113">
        <w:rPr>
          <w:rFonts w:ascii="Arial" w:hAnsi="Arial"/>
          <w:b/>
          <w:noProof/>
          <w:sz w:val="24"/>
          <w:lang w:eastAsia="ko-KR"/>
        </w:rPr>
        <w:t xml:space="preserve">, </w:t>
      </w:r>
      <w:r>
        <w:rPr>
          <w:rFonts w:ascii="Arial" w:hAnsi="Arial"/>
          <w:b/>
          <w:noProof/>
          <w:sz w:val="24"/>
          <w:lang w:eastAsia="ko-KR"/>
        </w:rPr>
        <w:t>USA</w:t>
      </w:r>
      <w:r w:rsidR="00F960B1" w:rsidRPr="004B7113">
        <w:rPr>
          <w:rFonts w:ascii="Arial" w:hAnsi="Arial"/>
          <w:b/>
          <w:noProof/>
          <w:sz w:val="24"/>
          <w:lang w:eastAsia="ko-KR"/>
        </w:rPr>
        <w:t xml:space="preserve">, </w:t>
      </w:r>
      <w:r>
        <w:rPr>
          <w:rFonts w:ascii="Arial" w:hAnsi="Arial"/>
          <w:b/>
          <w:noProof/>
          <w:sz w:val="24"/>
          <w:lang w:eastAsia="ko-KR"/>
        </w:rPr>
        <w:t>13</w:t>
      </w:r>
      <w:r w:rsidR="00F960B1" w:rsidRPr="004B7113">
        <w:rPr>
          <w:rFonts w:ascii="Arial" w:hAnsi="Arial"/>
          <w:b/>
          <w:noProof/>
          <w:sz w:val="24"/>
          <w:lang w:eastAsia="ko-KR"/>
        </w:rPr>
        <w:t xml:space="preserve"> - 1</w:t>
      </w:r>
      <w:r>
        <w:rPr>
          <w:rFonts w:ascii="Arial" w:hAnsi="Arial"/>
          <w:b/>
          <w:noProof/>
          <w:sz w:val="24"/>
          <w:lang w:eastAsia="ko-KR"/>
        </w:rPr>
        <w:t>7</w:t>
      </w:r>
      <w:r w:rsidR="00F960B1" w:rsidRPr="004B7113">
        <w:rPr>
          <w:rFonts w:ascii="Arial" w:hAnsi="Arial"/>
          <w:b/>
          <w:noProof/>
          <w:sz w:val="24"/>
          <w:lang w:eastAsia="ko-KR"/>
        </w:rPr>
        <w:t xml:space="preserve"> </w:t>
      </w:r>
      <w:r>
        <w:rPr>
          <w:rFonts w:ascii="Arial" w:hAnsi="Arial"/>
          <w:b/>
          <w:noProof/>
          <w:sz w:val="24"/>
          <w:lang w:eastAsia="ko-KR"/>
        </w:rPr>
        <w:t>Novem</w:t>
      </w:r>
      <w:r w:rsidR="00F960B1" w:rsidRPr="004B7113">
        <w:rPr>
          <w:rFonts w:ascii="Arial" w:hAnsi="Arial"/>
          <w:b/>
          <w:noProof/>
          <w:sz w:val="24"/>
          <w:lang w:eastAsia="ko-KR"/>
        </w:rPr>
        <w:t>ber, 2023</w:t>
      </w:r>
      <w:r w:rsidR="00815EC9" w:rsidRPr="004B7113">
        <w:rPr>
          <w:rFonts w:ascii="Arial" w:eastAsia="MS Mincho" w:hAnsi="Arial"/>
          <w:b/>
          <w:sz w:val="24"/>
          <w:szCs w:val="24"/>
          <w:lang w:eastAsia="x-none"/>
        </w:rPr>
        <w:tab/>
      </w:r>
    </w:p>
    <w:p w14:paraId="477E704D" w14:textId="77777777" w:rsidR="00D4259F" w:rsidRPr="004B7113" w:rsidRDefault="00D4259F">
      <w:pPr>
        <w:pStyle w:val="CRCoverPage"/>
        <w:tabs>
          <w:tab w:val="right" w:pos="9639"/>
        </w:tabs>
        <w:spacing w:after="0"/>
        <w:rPr>
          <w:rFonts w:eastAsia="맑은 고딕"/>
          <w:b/>
          <w:noProof/>
          <w:sz w:val="24"/>
          <w:lang w:eastAsia="ko-KR"/>
        </w:rPr>
      </w:pPr>
    </w:p>
    <w:p w14:paraId="58A71383" w14:textId="4D273B84" w:rsidR="00D4259F" w:rsidRPr="004B7113" w:rsidRDefault="00B02523">
      <w:pPr>
        <w:tabs>
          <w:tab w:val="left" w:pos="1843"/>
        </w:tabs>
        <w:spacing w:after="60" w:line="288" w:lineRule="auto"/>
        <w:jc w:val="both"/>
        <w:rPr>
          <w:rFonts w:ascii="Arial" w:hAnsi="Arial" w:cs="Arial"/>
          <w:b/>
          <w:noProof/>
          <w:sz w:val="28"/>
          <w:szCs w:val="28"/>
          <w:lang w:val="en-US"/>
        </w:rPr>
      </w:pPr>
      <w:r w:rsidRPr="004B7113">
        <w:rPr>
          <w:rFonts w:ascii="Arial" w:hAnsi="Arial" w:cs="Arial"/>
          <w:b/>
          <w:noProof/>
          <w:sz w:val="28"/>
          <w:szCs w:val="28"/>
          <w:lang w:val="en-US"/>
        </w:rPr>
        <w:t>Agenda Item</w:t>
      </w:r>
      <w:r w:rsidRPr="004B7113">
        <w:rPr>
          <w:rFonts w:ascii="Arial" w:hAnsi="Arial" w:cs="Arial"/>
          <w:b/>
          <w:noProof/>
          <w:sz w:val="28"/>
          <w:szCs w:val="28"/>
          <w:lang w:val="en-US"/>
        </w:rPr>
        <w:tab/>
      </w:r>
      <w:r w:rsidRPr="004B7113">
        <w:rPr>
          <w:rFonts w:ascii="Arial" w:hAnsi="Arial" w:cs="Arial"/>
          <w:b/>
          <w:noProof/>
          <w:sz w:val="28"/>
          <w:szCs w:val="28"/>
          <w:lang w:val="en-US"/>
        </w:rPr>
        <w:tab/>
        <w:t>:</w:t>
      </w:r>
      <w:r w:rsidRPr="004B7113">
        <w:rPr>
          <w:rFonts w:ascii="Arial" w:hAnsi="Arial" w:cs="Arial"/>
          <w:b/>
          <w:noProof/>
          <w:sz w:val="28"/>
          <w:szCs w:val="28"/>
          <w:lang w:val="en-US"/>
        </w:rPr>
        <w:tab/>
      </w:r>
      <w:r w:rsidR="0086295B" w:rsidRPr="004B7113">
        <w:rPr>
          <w:rFonts w:ascii="Arial" w:hAnsi="Arial" w:cs="Arial"/>
          <w:b/>
          <w:sz w:val="28"/>
          <w:szCs w:val="28"/>
          <w:lang w:val="it-IT" w:eastAsia="ko-KR"/>
        </w:rPr>
        <w:t>7</w:t>
      </w:r>
      <w:r w:rsidRPr="004B7113">
        <w:rPr>
          <w:rFonts w:ascii="Arial" w:hAnsi="Arial" w:cs="Arial" w:hint="eastAsia"/>
          <w:b/>
          <w:sz w:val="28"/>
          <w:szCs w:val="28"/>
          <w:lang w:val="it-IT" w:eastAsia="ko-KR"/>
        </w:rPr>
        <w:t>.</w:t>
      </w:r>
      <w:r w:rsidR="001C473A" w:rsidRPr="004B7113">
        <w:rPr>
          <w:rFonts w:ascii="Arial" w:hAnsi="Arial" w:cs="Arial"/>
          <w:b/>
          <w:sz w:val="28"/>
          <w:szCs w:val="28"/>
          <w:lang w:val="it-IT" w:eastAsia="ko-KR"/>
        </w:rPr>
        <w:t>4</w:t>
      </w:r>
      <w:r w:rsidRPr="004B7113">
        <w:rPr>
          <w:rFonts w:ascii="Arial" w:hAnsi="Arial" w:cs="Arial"/>
          <w:b/>
          <w:sz w:val="28"/>
          <w:szCs w:val="28"/>
          <w:lang w:val="it-IT" w:eastAsia="ko-KR"/>
        </w:rPr>
        <w:t>.</w:t>
      </w:r>
      <w:r w:rsidR="001C473A" w:rsidRPr="004B7113">
        <w:rPr>
          <w:rFonts w:ascii="Arial" w:hAnsi="Arial" w:cs="Arial"/>
          <w:b/>
          <w:sz w:val="28"/>
          <w:szCs w:val="28"/>
          <w:lang w:val="it-IT" w:eastAsia="ko-KR"/>
        </w:rPr>
        <w:t>2</w:t>
      </w:r>
      <w:r w:rsidR="00006038" w:rsidRPr="004B7113">
        <w:rPr>
          <w:rFonts w:ascii="Arial" w:hAnsi="Arial" w:cs="Arial"/>
          <w:b/>
          <w:sz w:val="28"/>
          <w:szCs w:val="28"/>
          <w:lang w:val="it-IT" w:eastAsia="ko-KR"/>
        </w:rPr>
        <w:t>.</w:t>
      </w:r>
      <w:r w:rsidR="00CC360C">
        <w:rPr>
          <w:rFonts w:ascii="Arial" w:hAnsi="Arial" w:cs="Arial"/>
          <w:b/>
          <w:sz w:val="28"/>
          <w:szCs w:val="28"/>
          <w:lang w:val="it-IT" w:eastAsia="ko-KR"/>
        </w:rPr>
        <w:t>1</w:t>
      </w:r>
    </w:p>
    <w:p w14:paraId="1CA464C1" w14:textId="77777777" w:rsidR="00D4259F" w:rsidRPr="004B7113" w:rsidRDefault="00B02523">
      <w:pPr>
        <w:tabs>
          <w:tab w:val="left" w:pos="1843"/>
        </w:tabs>
        <w:spacing w:after="60" w:line="288" w:lineRule="auto"/>
        <w:jc w:val="both"/>
        <w:rPr>
          <w:rFonts w:ascii="Arial" w:hAnsi="Arial" w:cs="Arial"/>
          <w:b/>
          <w:noProof/>
          <w:sz w:val="28"/>
          <w:szCs w:val="28"/>
          <w:lang w:val="en-US"/>
        </w:rPr>
      </w:pPr>
      <w:r w:rsidRPr="004B7113">
        <w:rPr>
          <w:rFonts w:ascii="Arial" w:hAnsi="Arial" w:cs="Arial"/>
          <w:b/>
          <w:noProof/>
          <w:sz w:val="28"/>
          <w:szCs w:val="28"/>
          <w:lang w:val="en-US"/>
        </w:rPr>
        <w:t>Source</w:t>
      </w:r>
      <w:r w:rsidRPr="004B7113">
        <w:rPr>
          <w:rFonts w:ascii="Arial" w:hAnsi="Arial" w:cs="Arial"/>
          <w:b/>
          <w:noProof/>
          <w:sz w:val="28"/>
          <w:szCs w:val="28"/>
          <w:lang w:val="en-US"/>
        </w:rPr>
        <w:tab/>
      </w:r>
      <w:r w:rsidRPr="004B7113">
        <w:rPr>
          <w:rFonts w:ascii="Arial" w:hAnsi="Arial" w:cs="Arial"/>
          <w:b/>
          <w:noProof/>
          <w:sz w:val="28"/>
          <w:szCs w:val="28"/>
          <w:lang w:val="en-US"/>
        </w:rPr>
        <w:tab/>
        <w:t>:</w:t>
      </w:r>
      <w:r w:rsidRPr="004B7113">
        <w:rPr>
          <w:rFonts w:ascii="Arial" w:hAnsi="Arial" w:cs="Arial"/>
          <w:b/>
          <w:noProof/>
          <w:sz w:val="28"/>
          <w:szCs w:val="28"/>
          <w:lang w:val="en-US"/>
        </w:rPr>
        <w:tab/>
        <w:t>LG Electronics Inc.</w:t>
      </w:r>
    </w:p>
    <w:p w14:paraId="69BA039F" w14:textId="79492758" w:rsidR="00D4259F" w:rsidRPr="004B7113" w:rsidRDefault="00B02523">
      <w:pPr>
        <w:tabs>
          <w:tab w:val="left" w:pos="1843"/>
        </w:tabs>
        <w:spacing w:after="60" w:line="288" w:lineRule="auto"/>
        <w:jc w:val="both"/>
        <w:rPr>
          <w:rFonts w:ascii="Arial" w:hAnsi="Arial" w:cs="Arial"/>
          <w:b/>
          <w:noProof/>
          <w:sz w:val="28"/>
          <w:szCs w:val="28"/>
          <w:lang w:val="en-US" w:eastAsia="ko-KR"/>
        </w:rPr>
      </w:pPr>
      <w:r w:rsidRPr="004B7113">
        <w:rPr>
          <w:rFonts w:ascii="Arial" w:hAnsi="Arial" w:cs="Arial"/>
          <w:b/>
          <w:noProof/>
          <w:sz w:val="28"/>
          <w:szCs w:val="28"/>
          <w:lang w:val="en-US"/>
        </w:rPr>
        <w:t>Title</w:t>
      </w:r>
      <w:r w:rsidRPr="004B7113">
        <w:rPr>
          <w:rFonts w:ascii="Arial" w:hAnsi="Arial" w:cs="Arial"/>
          <w:b/>
          <w:noProof/>
          <w:sz w:val="28"/>
          <w:szCs w:val="28"/>
          <w:lang w:val="en-US"/>
        </w:rPr>
        <w:tab/>
      </w:r>
      <w:r w:rsidRPr="004B7113">
        <w:rPr>
          <w:rFonts w:ascii="Arial" w:hAnsi="Arial" w:cs="Arial"/>
          <w:b/>
          <w:noProof/>
          <w:sz w:val="28"/>
          <w:szCs w:val="28"/>
          <w:lang w:val="en-US"/>
        </w:rPr>
        <w:tab/>
        <w:t>:</w:t>
      </w:r>
      <w:r w:rsidRPr="004B7113">
        <w:rPr>
          <w:rFonts w:ascii="Arial" w:hAnsi="Arial" w:cs="Arial"/>
          <w:b/>
          <w:noProof/>
          <w:sz w:val="28"/>
          <w:szCs w:val="28"/>
          <w:lang w:val="en-US"/>
        </w:rPr>
        <w:tab/>
      </w:r>
      <w:r w:rsidR="00CC360C">
        <w:rPr>
          <w:rFonts w:ascii="Arial" w:hAnsi="Arial" w:cs="Arial"/>
          <w:b/>
          <w:noProof/>
          <w:sz w:val="28"/>
          <w:szCs w:val="28"/>
          <w:lang w:val="en-US"/>
        </w:rPr>
        <w:t>Discussion on RRC open issues</w:t>
      </w:r>
    </w:p>
    <w:p w14:paraId="2029DDDB" w14:textId="43C52F6D" w:rsidR="00D4259F" w:rsidRPr="004B7113" w:rsidRDefault="00F00C4E">
      <w:pPr>
        <w:tabs>
          <w:tab w:val="left" w:pos="1843"/>
        </w:tabs>
        <w:spacing w:after="60" w:line="288" w:lineRule="auto"/>
        <w:jc w:val="both"/>
        <w:rPr>
          <w:rFonts w:ascii="Arial" w:hAnsi="Arial" w:cs="Arial"/>
          <w:b/>
          <w:noProof/>
          <w:sz w:val="28"/>
          <w:szCs w:val="28"/>
          <w:lang w:val="en-US"/>
        </w:rPr>
      </w:pPr>
      <w:r w:rsidRPr="004B7113">
        <w:rPr>
          <w:rFonts w:ascii="Arial" w:hAnsi="Arial" w:cs="Arial"/>
          <w:b/>
          <w:noProof/>
          <w:sz w:val="28"/>
          <w:szCs w:val="28"/>
          <w:lang w:val="en-US"/>
        </w:rPr>
        <w:t>Document for</w:t>
      </w:r>
      <w:r w:rsidRPr="004B7113">
        <w:rPr>
          <w:rFonts w:ascii="Arial" w:hAnsi="Arial" w:cs="Arial"/>
          <w:b/>
          <w:noProof/>
          <w:sz w:val="28"/>
          <w:szCs w:val="28"/>
          <w:lang w:val="en-US"/>
        </w:rPr>
        <w:tab/>
      </w:r>
      <w:r w:rsidRPr="004B7113">
        <w:rPr>
          <w:rFonts w:ascii="Arial" w:hAnsi="Arial" w:cs="Arial"/>
          <w:b/>
          <w:noProof/>
          <w:sz w:val="28"/>
          <w:szCs w:val="28"/>
          <w:lang w:val="en-US"/>
        </w:rPr>
        <w:tab/>
        <w:t>:</w:t>
      </w:r>
      <w:r w:rsidRPr="004B7113">
        <w:rPr>
          <w:rFonts w:ascii="Arial" w:hAnsi="Arial" w:cs="Arial"/>
          <w:b/>
          <w:noProof/>
          <w:sz w:val="28"/>
          <w:szCs w:val="28"/>
          <w:lang w:val="en-US"/>
        </w:rPr>
        <w:tab/>
        <w:t>Discussion</w:t>
      </w:r>
      <w:r w:rsidR="001C1454" w:rsidRPr="004B7113">
        <w:rPr>
          <w:rFonts w:ascii="Arial" w:hAnsi="Arial" w:cs="Arial"/>
          <w:b/>
          <w:noProof/>
          <w:sz w:val="28"/>
          <w:szCs w:val="28"/>
          <w:lang w:val="en-US"/>
        </w:rPr>
        <w:t xml:space="preserve"> and Decision</w:t>
      </w:r>
    </w:p>
    <w:p w14:paraId="0130CE0A" w14:textId="3FA35623" w:rsidR="00D4259F" w:rsidRPr="004B7113" w:rsidRDefault="00CA1066">
      <w:pPr>
        <w:pStyle w:val="1"/>
        <w:rPr>
          <w:rFonts w:ascii="Times New Roman" w:hAnsi="Times New Roman"/>
          <w:lang w:val="en-US" w:eastAsia="ko-KR"/>
        </w:rPr>
      </w:pPr>
      <w:r w:rsidRPr="004B7113">
        <w:rPr>
          <w:rFonts w:hint="eastAsia"/>
          <w:lang w:val="en-US" w:eastAsia="ko-KR"/>
        </w:rPr>
        <w:t>1.</w:t>
      </w:r>
      <w:r w:rsidRPr="004B7113">
        <w:rPr>
          <w:rFonts w:hint="eastAsia"/>
          <w:lang w:val="en-US" w:eastAsia="ko-KR"/>
        </w:rPr>
        <w:tab/>
      </w:r>
      <w:r w:rsidR="00B02523" w:rsidRPr="004B7113">
        <w:rPr>
          <w:rFonts w:hint="eastAsia"/>
          <w:lang w:val="en-US" w:eastAsia="ko-KR"/>
        </w:rPr>
        <w:t>Introduction</w:t>
      </w:r>
    </w:p>
    <w:p w14:paraId="31F04962" w14:textId="36ABBA61" w:rsidR="000D3B28" w:rsidRPr="004B7113" w:rsidRDefault="002B7E2C" w:rsidP="00AD0400">
      <w:r>
        <w:rPr>
          <w:lang w:eastAsia="ko-KR"/>
        </w:rPr>
        <w:t xml:space="preserve">In this paper, we </w:t>
      </w:r>
      <w:r w:rsidR="00D9525A">
        <w:rPr>
          <w:lang w:eastAsia="ko-KR"/>
        </w:rPr>
        <w:t>discuss</w:t>
      </w:r>
      <w:r>
        <w:rPr>
          <w:lang w:eastAsia="ko-KR"/>
        </w:rPr>
        <w:t xml:space="preserve"> the RRC open issues </w:t>
      </w:r>
      <w:r w:rsidR="00D9525A">
        <w:rPr>
          <w:lang w:eastAsia="ko-KR"/>
        </w:rPr>
        <w:t xml:space="preserve">introduced </w:t>
      </w:r>
      <w:r>
        <w:rPr>
          <w:lang w:eastAsia="ko-KR"/>
        </w:rPr>
        <w:t>in [1].</w:t>
      </w:r>
    </w:p>
    <w:p w14:paraId="65B48B6A" w14:textId="2D598F3E" w:rsidR="007B7FFE" w:rsidRPr="004B7113" w:rsidRDefault="00B02523" w:rsidP="007957E6">
      <w:pPr>
        <w:pStyle w:val="1"/>
        <w:spacing w:line="300" w:lineRule="atLeast"/>
        <w:rPr>
          <w:lang w:val="en-US" w:eastAsia="ko-KR"/>
        </w:rPr>
      </w:pPr>
      <w:r w:rsidRPr="004B7113">
        <w:rPr>
          <w:rFonts w:hint="eastAsia"/>
          <w:lang w:val="en-US" w:eastAsia="ko-KR"/>
        </w:rPr>
        <w:t>2</w:t>
      </w:r>
      <w:r w:rsidR="00CA1066" w:rsidRPr="004B7113">
        <w:rPr>
          <w:lang w:val="en-US"/>
        </w:rPr>
        <w:t>.</w:t>
      </w:r>
      <w:r w:rsidR="00CA1066" w:rsidRPr="004B7113">
        <w:rPr>
          <w:lang w:val="en-US"/>
        </w:rPr>
        <w:tab/>
      </w:r>
      <w:r w:rsidRPr="004B7113">
        <w:rPr>
          <w:rFonts w:hint="eastAsia"/>
          <w:lang w:val="en-US" w:eastAsia="ko-KR"/>
        </w:rPr>
        <w:t>Discussion</w:t>
      </w:r>
    </w:p>
    <w:p w14:paraId="1D47C460" w14:textId="6691F248" w:rsidR="00226D8A" w:rsidRDefault="00CC360C" w:rsidP="00CC360C">
      <w:pPr>
        <w:pStyle w:val="2"/>
      </w:pPr>
      <w:r>
        <w:rPr>
          <w:rFonts w:hint="eastAsia"/>
          <w:lang w:val="en-US" w:eastAsia="ko-KR"/>
        </w:rPr>
        <w:t>2.1.</w:t>
      </w:r>
      <w:r>
        <w:rPr>
          <w:rFonts w:hint="eastAsia"/>
          <w:lang w:val="en-US" w:eastAsia="ko-KR"/>
        </w:rPr>
        <w:tab/>
      </w:r>
      <w:r w:rsidRPr="00476DA2">
        <w:t xml:space="preserve">FFS whether LTM can be configured in the </w:t>
      </w:r>
      <w:r w:rsidRPr="007D2D9D">
        <w:rPr>
          <w:i/>
        </w:rPr>
        <w:t>RRCResume</w:t>
      </w:r>
      <w:r w:rsidRPr="00476DA2">
        <w:t xml:space="preserve"> message</w:t>
      </w:r>
    </w:p>
    <w:p w14:paraId="0B2F27E8" w14:textId="15E771B9" w:rsidR="00FA47FE" w:rsidRPr="00FA47FE" w:rsidRDefault="00CC360C" w:rsidP="00CC360C">
      <w:pPr>
        <w:rPr>
          <w:lang w:eastAsia="ko-KR"/>
        </w:rPr>
      </w:pPr>
      <w:r>
        <w:rPr>
          <w:lang w:eastAsia="ko-KR"/>
        </w:rPr>
        <w:t xml:space="preserve">Based on the current TS 38.331, the </w:t>
      </w:r>
      <w:r w:rsidRPr="007D2D9D">
        <w:rPr>
          <w:i/>
          <w:lang w:eastAsia="ko-KR"/>
        </w:rPr>
        <w:t>RRCResume</w:t>
      </w:r>
      <w:r>
        <w:rPr>
          <w:lang w:eastAsia="ko-KR"/>
        </w:rPr>
        <w:t xml:space="preserve"> message cannot include the </w:t>
      </w:r>
      <w:r w:rsidRPr="007D2D9D">
        <w:rPr>
          <w:i/>
          <w:lang w:eastAsia="ko-KR"/>
        </w:rPr>
        <w:t>RRCReconfiguration</w:t>
      </w:r>
      <w:r>
        <w:rPr>
          <w:lang w:eastAsia="ko-KR"/>
        </w:rPr>
        <w:t xml:space="preserve"> message for MCG. </w:t>
      </w:r>
      <w:r w:rsidR="007D2D9D">
        <w:rPr>
          <w:lang w:eastAsia="ko-KR"/>
        </w:rPr>
        <w:t xml:space="preserve">This means that the </w:t>
      </w:r>
      <w:r w:rsidR="007D2D9D" w:rsidRPr="007D2D9D">
        <w:rPr>
          <w:i/>
          <w:lang w:eastAsia="ko-KR"/>
        </w:rPr>
        <w:t>RRCResume</w:t>
      </w:r>
      <w:r w:rsidR="007D2D9D">
        <w:rPr>
          <w:lang w:eastAsia="ko-KR"/>
        </w:rPr>
        <w:t xml:space="preserve"> message would be expanded to include e.g. the </w:t>
      </w:r>
      <w:r w:rsidR="007D2D9D" w:rsidRPr="007D2D9D">
        <w:rPr>
          <w:i/>
          <w:lang w:eastAsia="ko-KR"/>
        </w:rPr>
        <w:t>RRCReconfiguration</w:t>
      </w:r>
      <w:r w:rsidR="007D2D9D">
        <w:rPr>
          <w:lang w:eastAsia="ko-KR"/>
        </w:rPr>
        <w:t xml:space="preserve"> message for MCG if the LTM is configured in the </w:t>
      </w:r>
      <w:r w:rsidR="007D2D9D" w:rsidRPr="007D2D9D">
        <w:rPr>
          <w:i/>
          <w:lang w:eastAsia="ko-KR"/>
        </w:rPr>
        <w:t>RRCResume</w:t>
      </w:r>
      <w:r w:rsidR="007D2D9D">
        <w:rPr>
          <w:lang w:eastAsia="ko-KR"/>
        </w:rPr>
        <w:t xml:space="preserve"> message. In our view, the inclusion of the MCG </w:t>
      </w:r>
      <w:r w:rsidR="007D2D9D" w:rsidRPr="007D2D9D">
        <w:rPr>
          <w:i/>
          <w:lang w:eastAsia="ko-KR"/>
        </w:rPr>
        <w:t>RRCReconfiguration</w:t>
      </w:r>
      <w:r w:rsidR="007D2D9D">
        <w:rPr>
          <w:lang w:eastAsia="ko-KR"/>
        </w:rPr>
        <w:t xml:space="preserve"> message into the </w:t>
      </w:r>
      <w:r w:rsidR="007D2D9D" w:rsidRPr="007D2D9D">
        <w:rPr>
          <w:i/>
          <w:lang w:eastAsia="ko-KR"/>
        </w:rPr>
        <w:t>RRCResume</w:t>
      </w:r>
      <w:r w:rsidR="007D2D9D">
        <w:rPr>
          <w:lang w:eastAsia="ko-KR"/>
        </w:rPr>
        <w:t xml:space="preserve"> message may raise many open issues such as</w:t>
      </w:r>
      <w:r w:rsidR="00FA47FE">
        <w:rPr>
          <w:lang w:eastAsia="ko-KR"/>
        </w:rPr>
        <w:t xml:space="preserve"> e.g. FFS whether CHO can be configured in the </w:t>
      </w:r>
      <w:r w:rsidR="00FA47FE" w:rsidRPr="00FA47FE">
        <w:rPr>
          <w:i/>
          <w:lang w:eastAsia="ko-KR"/>
        </w:rPr>
        <w:t>RRCResume</w:t>
      </w:r>
      <w:r w:rsidR="00FA47FE">
        <w:rPr>
          <w:lang w:eastAsia="ko-KR"/>
        </w:rPr>
        <w:t xml:space="preserve"> message, which is not simple so that RAN2 need more time to discuss on its benefit and impact on specification. Further, it seems that the benefit of the inclusion of LTM configuration into the </w:t>
      </w:r>
      <w:r w:rsidR="00FA47FE" w:rsidRPr="00FA47FE">
        <w:rPr>
          <w:i/>
          <w:lang w:eastAsia="ko-KR"/>
        </w:rPr>
        <w:t>RRCResume</w:t>
      </w:r>
      <w:r w:rsidR="00FA47FE">
        <w:rPr>
          <w:lang w:eastAsia="ko-KR"/>
        </w:rPr>
        <w:t xml:space="preserve"> message is marginal because for RRC resume the UE would not select a cell that requires quick mobility such as LTM. Therefore, it makes sense that LTM is not configured in the </w:t>
      </w:r>
      <w:r w:rsidR="00FA47FE" w:rsidRPr="00FA47FE">
        <w:rPr>
          <w:i/>
          <w:lang w:eastAsia="ko-KR"/>
        </w:rPr>
        <w:t>RRCResume</w:t>
      </w:r>
      <w:r w:rsidR="00FA47FE">
        <w:rPr>
          <w:lang w:eastAsia="ko-KR"/>
        </w:rPr>
        <w:t xml:space="preserve"> message because of marginal benefit and lack of remaining Rel-18 time.</w:t>
      </w:r>
    </w:p>
    <w:p w14:paraId="307F9168" w14:textId="77783A27" w:rsidR="007D2D9D" w:rsidRPr="00151E10" w:rsidRDefault="007D2D9D" w:rsidP="00CC360C">
      <w:pPr>
        <w:rPr>
          <w:lang w:eastAsia="ko-KR"/>
        </w:rPr>
      </w:pPr>
      <w:r w:rsidRPr="00151E10">
        <w:rPr>
          <w:rFonts w:eastAsiaTheme="minorEastAsia" w:hint="eastAsia"/>
          <w:b/>
          <w:lang w:eastAsia="ko-KR"/>
        </w:rPr>
        <w:t>Proposal</w:t>
      </w:r>
      <w:r w:rsidRPr="00151E10">
        <w:rPr>
          <w:rFonts w:eastAsiaTheme="minorEastAsia"/>
          <w:b/>
          <w:lang w:eastAsia="ko-KR"/>
        </w:rPr>
        <w:t xml:space="preserve"> 1. </w:t>
      </w:r>
      <w:r w:rsidRPr="00151E10">
        <w:rPr>
          <w:rFonts w:eastAsiaTheme="minorEastAsia" w:hint="eastAsia"/>
          <w:b/>
          <w:lang w:eastAsia="ko-KR"/>
        </w:rPr>
        <w:t xml:space="preserve">LTM is not configured in the </w:t>
      </w:r>
      <w:r w:rsidRPr="00151E10">
        <w:rPr>
          <w:rFonts w:eastAsiaTheme="minorEastAsia" w:hint="eastAsia"/>
          <w:b/>
          <w:i/>
          <w:lang w:eastAsia="ko-KR"/>
        </w:rPr>
        <w:t>RRCResume</w:t>
      </w:r>
      <w:r w:rsidRPr="00151E10">
        <w:rPr>
          <w:rFonts w:eastAsiaTheme="minorEastAsia" w:hint="eastAsia"/>
          <w:b/>
          <w:lang w:eastAsia="ko-KR"/>
        </w:rPr>
        <w:t xml:space="preserve"> message</w:t>
      </w:r>
      <w:r w:rsidRPr="00151E10">
        <w:rPr>
          <w:rFonts w:eastAsiaTheme="minorEastAsia"/>
          <w:b/>
          <w:lang w:eastAsia="ko-KR"/>
        </w:rPr>
        <w:t>.</w:t>
      </w:r>
    </w:p>
    <w:p w14:paraId="1F62E889" w14:textId="77777777" w:rsidR="007D2D9D" w:rsidRPr="00151E10" w:rsidRDefault="007D2D9D" w:rsidP="00CC360C">
      <w:pPr>
        <w:rPr>
          <w:lang w:eastAsia="ko-KR"/>
        </w:rPr>
      </w:pPr>
    </w:p>
    <w:p w14:paraId="37A05CA5" w14:textId="215F7744" w:rsidR="00103681" w:rsidRPr="00151E10" w:rsidRDefault="00103681" w:rsidP="00103681">
      <w:pPr>
        <w:pStyle w:val="2"/>
      </w:pPr>
      <w:r w:rsidRPr="00151E10">
        <w:rPr>
          <w:rFonts w:hint="eastAsia"/>
          <w:lang w:eastAsia="ko-KR"/>
        </w:rPr>
        <w:t>2.2.</w:t>
      </w:r>
      <w:r w:rsidRPr="00151E10">
        <w:rPr>
          <w:rFonts w:hint="eastAsia"/>
          <w:lang w:eastAsia="ko-KR"/>
        </w:rPr>
        <w:tab/>
      </w:r>
      <w:r w:rsidRPr="00151E10">
        <w:t>FFS about the co-existance of LTM and CHO</w:t>
      </w:r>
    </w:p>
    <w:p w14:paraId="5C436AA7" w14:textId="0644DDAB" w:rsidR="00103681" w:rsidRPr="00151E10" w:rsidRDefault="00B62EA3" w:rsidP="00445AC7">
      <w:pPr>
        <w:rPr>
          <w:lang w:eastAsia="ko-KR"/>
        </w:rPr>
      </w:pPr>
      <w:r w:rsidRPr="00151E10">
        <w:rPr>
          <w:rFonts w:hint="eastAsia"/>
          <w:lang w:eastAsia="ko-KR"/>
        </w:rPr>
        <w:t>RAN2 discussed on the co-exsi</w:t>
      </w:r>
      <w:r w:rsidRPr="00151E10">
        <w:rPr>
          <w:lang w:eastAsia="ko-KR"/>
        </w:rPr>
        <w:t xml:space="preserve">stence of LTM and CHO in </w:t>
      </w:r>
      <w:r w:rsidRPr="00151E10">
        <w:rPr>
          <w:rFonts w:hint="eastAsia"/>
          <w:lang w:eastAsia="ko-KR"/>
        </w:rPr>
        <w:t>RAN2#123bis meeting</w:t>
      </w:r>
      <w:r w:rsidRPr="00151E10">
        <w:rPr>
          <w:lang w:eastAsia="ko-KR"/>
        </w:rPr>
        <w:t>. Some companies think LTM is for capacity and CHO is for robustness</w:t>
      </w:r>
      <w:r w:rsidR="004E5DB2" w:rsidRPr="00151E10">
        <w:rPr>
          <w:lang w:eastAsia="ko-KR"/>
        </w:rPr>
        <w:t>,</w:t>
      </w:r>
      <w:r w:rsidRPr="00151E10">
        <w:rPr>
          <w:lang w:eastAsia="ko-KR"/>
        </w:rPr>
        <w:t xml:space="preserve"> and consequently there are reasons to support the co-existence.</w:t>
      </w:r>
      <w:r w:rsidR="004E5DB2" w:rsidRPr="00151E10">
        <w:rPr>
          <w:lang w:eastAsia="ko-KR"/>
        </w:rPr>
        <w:t xml:space="preserve"> In the co-existence scenario, both LTM and CHO can be configured for a specific candidate cell. </w:t>
      </w:r>
      <w:r w:rsidR="00E20B20" w:rsidRPr="00151E10">
        <w:rPr>
          <w:lang w:eastAsia="ko-KR"/>
        </w:rPr>
        <w:t xml:space="preserve">In this case, the UE may select a cell configured with both LTM and CHO for fast recovery when a failure condition (e.g. RLF, handover failure, etc.) occurs. </w:t>
      </w:r>
      <w:r w:rsidR="00364EAC" w:rsidRPr="00151E10">
        <w:rPr>
          <w:lang w:eastAsia="ko-KR"/>
        </w:rPr>
        <w:t>Based on</w:t>
      </w:r>
      <w:r w:rsidR="00DA0E2F" w:rsidRPr="00151E10">
        <w:rPr>
          <w:lang w:eastAsia="ko-KR"/>
        </w:rPr>
        <w:t xml:space="preserve"> the current RRC running CR [2], </w:t>
      </w:r>
      <w:r w:rsidR="00364EAC" w:rsidRPr="00151E10">
        <w:rPr>
          <w:lang w:eastAsia="ko-KR"/>
        </w:rPr>
        <w:t xml:space="preserve">the UE performs the CHO-based fast recovery (i.e. the UE executes CHO to the selected cell) </w:t>
      </w:r>
      <w:r w:rsidR="006B27AF" w:rsidRPr="00151E10">
        <w:rPr>
          <w:lang w:eastAsia="ko-KR"/>
        </w:rPr>
        <w:t>and then subsequently performs LTM-based fast recovery (i.e. the UE executes LTM to the selected cell)</w:t>
      </w:r>
      <w:r w:rsidR="00445AC7" w:rsidRPr="00151E10">
        <w:rPr>
          <w:lang w:eastAsia="ko-KR"/>
        </w:rPr>
        <w:t xml:space="preserve">, which is not an intended UE action for fast recovery when </w:t>
      </w:r>
      <w:r w:rsidR="00A5304C" w:rsidRPr="00151E10">
        <w:rPr>
          <w:lang w:eastAsia="ko-KR"/>
        </w:rPr>
        <w:t xml:space="preserve">both </w:t>
      </w:r>
      <w:r w:rsidR="00445AC7" w:rsidRPr="00151E10">
        <w:rPr>
          <w:lang w:eastAsia="ko-KR"/>
        </w:rPr>
        <w:t>CHO and LTM are configured</w:t>
      </w:r>
      <w:r w:rsidR="00A5304C" w:rsidRPr="00151E10">
        <w:rPr>
          <w:lang w:eastAsia="ko-KR"/>
        </w:rPr>
        <w:t xml:space="preserve"> for the selected cell</w:t>
      </w:r>
      <w:r w:rsidR="006B27AF" w:rsidRPr="00151E10">
        <w:rPr>
          <w:lang w:eastAsia="ko-KR"/>
        </w:rPr>
        <w:t>.</w:t>
      </w:r>
      <w:r w:rsidR="00445AC7" w:rsidRPr="00151E10">
        <w:rPr>
          <w:lang w:eastAsia="ko-KR"/>
        </w:rPr>
        <w:t xml:space="preserve"> </w:t>
      </w:r>
    </w:p>
    <w:p w14:paraId="6A8DB287" w14:textId="7B734337" w:rsidR="00445AC7" w:rsidRPr="00151E10" w:rsidRDefault="00445AC7" w:rsidP="00445AC7">
      <w:r w:rsidRPr="00151E10">
        <w:t>Observation 1. If the selected cell while T311 is running is both configured with both LTM and CHO, based on the current running CR the UE sequentially executes CHO and LTM toward the selected cell.</w:t>
      </w:r>
    </w:p>
    <w:p w14:paraId="1C8C1D98" w14:textId="6CCC07CC" w:rsidR="00445AC7" w:rsidRPr="00151E10" w:rsidRDefault="00A5304C" w:rsidP="00A5304C">
      <w:pPr>
        <w:rPr>
          <w:lang w:eastAsia="ko-KR"/>
        </w:rPr>
      </w:pPr>
      <w:r w:rsidRPr="00151E10">
        <w:rPr>
          <w:rFonts w:hint="eastAsia"/>
          <w:lang w:eastAsia="ko-KR"/>
        </w:rPr>
        <w:t xml:space="preserve">It is straighforward that the UE performs either CHO or LTM based fast recovery when </w:t>
      </w:r>
      <w:r w:rsidRPr="00151E10">
        <w:rPr>
          <w:lang w:eastAsia="ko-KR"/>
        </w:rPr>
        <w:t>the selected cell is configured for both CHO and LTM.</w:t>
      </w:r>
      <w:r w:rsidR="00D32FF4" w:rsidRPr="00151E10">
        <w:rPr>
          <w:lang w:eastAsia="ko-KR"/>
        </w:rPr>
        <w:t xml:space="preserve"> </w:t>
      </w:r>
      <w:r w:rsidR="00D32FF4" w:rsidRPr="00151E10">
        <w:t>We don’t see any benefit of prioritizing CHO over LTM upon fast recovery based on CHO and LTM configurations and vice versa. Therefore, it is up to UE implementation whether the UE executes CHO or LTM if the selected cell while T311 is running is configured with both CHO and LTM.</w:t>
      </w:r>
    </w:p>
    <w:p w14:paraId="072FAB5D" w14:textId="402956C3" w:rsidR="00D32FF4" w:rsidRPr="00151E10" w:rsidRDefault="00D32FF4" w:rsidP="00D32FF4">
      <w:pPr>
        <w:rPr>
          <w:b/>
        </w:rPr>
      </w:pPr>
      <w:r w:rsidRPr="00151E10">
        <w:rPr>
          <w:rFonts w:eastAsiaTheme="minorEastAsia"/>
          <w:b/>
          <w:lang w:eastAsia="ko-KR"/>
        </w:rPr>
        <w:t xml:space="preserve">Proposal 2. </w:t>
      </w:r>
      <w:r w:rsidRPr="00151E10">
        <w:rPr>
          <w:b/>
        </w:rPr>
        <w:t>It is up to UE implementation whether the UE executes CHO or LTM if the selected cell while T311 is running is configured with both CHO and LTM.</w:t>
      </w:r>
    </w:p>
    <w:p w14:paraId="666F2313" w14:textId="7BAC974E" w:rsidR="00103681" w:rsidRPr="00151E10" w:rsidRDefault="00D32FF4" w:rsidP="00103681">
      <w:pPr>
        <w:rPr>
          <w:lang w:eastAsia="ko-KR"/>
        </w:rPr>
      </w:pPr>
      <w:r w:rsidRPr="00151E10">
        <w:rPr>
          <w:rFonts w:hint="eastAsia"/>
          <w:lang w:eastAsia="ko-KR"/>
        </w:rPr>
        <w:t>Based on Proposal 2, we suggest</w:t>
      </w:r>
      <w:r w:rsidRPr="00151E10">
        <w:rPr>
          <w:lang w:eastAsia="ko-KR"/>
        </w:rPr>
        <w:t xml:space="preserve"> that RAN2 adopt the text proposal in Annex 5.1.</w:t>
      </w:r>
    </w:p>
    <w:p w14:paraId="6A53FD3D" w14:textId="4CB5CCC2" w:rsidR="00D32FF4" w:rsidRPr="00151E10" w:rsidRDefault="00D32FF4" w:rsidP="00103681">
      <w:pPr>
        <w:rPr>
          <w:rFonts w:eastAsiaTheme="minorEastAsia"/>
          <w:b/>
          <w:lang w:eastAsia="ko-KR"/>
        </w:rPr>
      </w:pPr>
      <w:r w:rsidRPr="00151E10">
        <w:rPr>
          <w:rFonts w:eastAsiaTheme="minorEastAsia"/>
          <w:b/>
          <w:lang w:eastAsia="ko-KR"/>
        </w:rPr>
        <w:lastRenderedPageBreak/>
        <w:t xml:space="preserve">Proposal 3. </w:t>
      </w:r>
      <w:r w:rsidR="006B39D7" w:rsidRPr="00151E10">
        <w:rPr>
          <w:rFonts w:eastAsiaTheme="minorEastAsia"/>
          <w:b/>
          <w:lang w:eastAsia="ko-KR"/>
        </w:rPr>
        <w:t xml:space="preserve">If Proposal 2 is agreed, </w:t>
      </w:r>
      <w:r w:rsidRPr="00151E10">
        <w:rPr>
          <w:rFonts w:eastAsiaTheme="minorEastAsia"/>
          <w:b/>
          <w:lang w:eastAsia="ko-KR"/>
        </w:rPr>
        <w:t xml:space="preserve">RAN2 adopt the </w:t>
      </w:r>
      <w:r w:rsidR="00AC184D" w:rsidRPr="00151E10">
        <w:rPr>
          <w:rFonts w:eastAsiaTheme="minorEastAsia"/>
          <w:b/>
          <w:lang w:eastAsia="ko-KR"/>
        </w:rPr>
        <w:t xml:space="preserve">change as described in </w:t>
      </w:r>
      <w:r w:rsidRPr="00151E10">
        <w:rPr>
          <w:rFonts w:eastAsiaTheme="minorEastAsia"/>
          <w:b/>
          <w:lang w:eastAsia="ko-KR"/>
        </w:rPr>
        <w:t>TP in Annex 5.1.</w:t>
      </w:r>
    </w:p>
    <w:p w14:paraId="27357D4E" w14:textId="2BCA1FCE" w:rsidR="00D32FF4" w:rsidRPr="00151E10" w:rsidRDefault="00D32FF4" w:rsidP="00103681">
      <w:pPr>
        <w:rPr>
          <w:lang w:eastAsia="ko-KR"/>
        </w:rPr>
      </w:pPr>
      <w:r w:rsidRPr="00151E10">
        <w:rPr>
          <w:rFonts w:eastAsia="바탕체"/>
          <w:lang w:eastAsia="ko-KR"/>
        </w:rPr>
        <w:t>Based on the current running CR [1], the UE keeps the stored configuration for CHO when LTM based recovery is performed. In this case, the UE may perform CHO to the cell, which is the target cell of LTM-based recovery, after LTM-based recovery is failed if the cell is configured both for CHO and LTM. CHO based recovery after the failure of LTM based recovery may lead to increase of data interruption because the configuration for CHO may be invalid upon CHO based recovery.</w:t>
      </w:r>
    </w:p>
    <w:p w14:paraId="33270F29" w14:textId="5F612806" w:rsidR="00D32FF4" w:rsidRPr="00151E10" w:rsidRDefault="002F7416" w:rsidP="00103681">
      <w:r w:rsidRPr="00151E10">
        <w:rPr>
          <w:rFonts w:eastAsia="바탕체"/>
          <w:lang w:eastAsia="ko-KR"/>
        </w:rPr>
        <w:t>If the UE performs LTM</w:t>
      </w:r>
      <w:r w:rsidR="00CC63E4" w:rsidRPr="00151E10">
        <w:rPr>
          <w:rFonts w:eastAsia="바탕체"/>
          <w:lang w:eastAsia="ko-KR"/>
        </w:rPr>
        <w:t xml:space="preserve"> </w:t>
      </w:r>
      <w:r w:rsidRPr="00151E10">
        <w:rPr>
          <w:rFonts w:eastAsia="바탕체"/>
          <w:lang w:eastAsia="ko-KR"/>
        </w:rPr>
        <w:t>based failure recovery by executing LTM to the selected cell during the failure recovery, it discards the stored conditional reconfiguration.</w:t>
      </w:r>
      <w:r w:rsidR="00CC63E4" w:rsidRPr="00151E10">
        <w:rPr>
          <w:rFonts w:eastAsia="바탕체"/>
          <w:lang w:eastAsia="ko-KR"/>
        </w:rPr>
        <w:t xml:space="preserve"> </w:t>
      </w:r>
      <w:r w:rsidRPr="00151E10">
        <w:rPr>
          <w:rFonts w:eastAsia="바탕체"/>
          <w:lang w:eastAsia="ko-KR"/>
        </w:rPr>
        <w:t>As a result of the discarding, if LTM</w:t>
      </w:r>
      <w:r w:rsidR="00CC63E4" w:rsidRPr="00151E10">
        <w:rPr>
          <w:rFonts w:eastAsia="바탕체"/>
          <w:lang w:eastAsia="ko-KR"/>
        </w:rPr>
        <w:t xml:space="preserve"> </w:t>
      </w:r>
      <w:r w:rsidRPr="00151E10">
        <w:rPr>
          <w:rFonts w:eastAsia="바탕체"/>
          <w:lang w:eastAsia="ko-KR"/>
        </w:rPr>
        <w:t>based recovery fails (i.e., LTM execution to the selected cell during the recovery is not successful), UE does not re-attempt another failure recovery based on CHO</w:t>
      </w:r>
      <w:r w:rsidR="00CC63E4" w:rsidRPr="00151E10">
        <w:rPr>
          <w:rFonts w:eastAsia="바탕체"/>
          <w:lang w:eastAsia="ko-KR"/>
        </w:rPr>
        <w:t xml:space="preserve"> </w:t>
      </w:r>
      <w:r w:rsidRPr="00151E10">
        <w:rPr>
          <w:rFonts w:eastAsia="바탕체"/>
          <w:lang w:eastAsia="ko-KR"/>
        </w:rPr>
        <w:t>based recovery or based on LTM</w:t>
      </w:r>
      <w:r w:rsidR="00CC63E4" w:rsidRPr="00151E10">
        <w:rPr>
          <w:rFonts w:eastAsia="바탕체"/>
          <w:lang w:eastAsia="ko-KR"/>
        </w:rPr>
        <w:t xml:space="preserve"> </w:t>
      </w:r>
      <w:r w:rsidRPr="00151E10">
        <w:rPr>
          <w:rFonts w:eastAsia="바탕체"/>
          <w:lang w:eastAsia="ko-KR"/>
        </w:rPr>
        <w:t xml:space="preserve">based recovery but performs legacy re-establishment by initiating cell selection procedure and transmitting the </w:t>
      </w:r>
      <w:r w:rsidRPr="00151E10">
        <w:rPr>
          <w:rFonts w:eastAsia="바탕체"/>
          <w:i/>
          <w:lang w:eastAsia="ko-KR"/>
        </w:rPr>
        <w:t>RRCReestablishmentRequest</w:t>
      </w:r>
      <w:r w:rsidRPr="00151E10">
        <w:rPr>
          <w:rFonts w:eastAsia="바탕체"/>
          <w:lang w:eastAsia="ko-KR"/>
        </w:rPr>
        <w:t xml:space="preserve"> message to the selected cell.</w:t>
      </w:r>
    </w:p>
    <w:p w14:paraId="3BCAEF91" w14:textId="71A7DE98" w:rsidR="002F7416" w:rsidRPr="00151E10" w:rsidRDefault="002F7416" w:rsidP="00103681">
      <w:pPr>
        <w:rPr>
          <w:b/>
        </w:rPr>
      </w:pPr>
      <w:r w:rsidRPr="00151E10">
        <w:rPr>
          <w:rFonts w:hint="eastAsia"/>
          <w:b/>
          <w:lang w:eastAsia="ko-KR"/>
        </w:rPr>
        <w:t>Proposal 4.</w:t>
      </w:r>
      <w:r w:rsidR="00CC63E4" w:rsidRPr="00151E10">
        <w:rPr>
          <w:b/>
          <w:lang w:eastAsia="ko-KR"/>
        </w:rPr>
        <w:t xml:space="preserve"> </w:t>
      </w:r>
      <w:r w:rsidR="00467AC6" w:rsidRPr="00151E10">
        <w:rPr>
          <w:b/>
          <w:lang w:eastAsia="ko-KR"/>
        </w:rPr>
        <w:t xml:space="preserve">The UE removes </w:t>
      </w:r>
      <w:r w:rsidR="00467AC6" w:rsidRPr="00151E10">
        <w:rPr>
          <w:b/>
        </w:rPr>
        <w:t xml:space="preserve">all the entries within the MCG and the SCG </w:t>
      </w:r>
      <w:r w:rsidR="00467AC6" w:rsidRPr="00151E10">
        <w:rPr>
          <w:b/>
          <w:i/>
          <w:iCs/>
        </w:rPr>
        <w:t>VarConditionalReconfig</w:t>
      </w:r>
      <w:r w:rsidR="00467AC6" w:rsidRPr="00151E10">
        <w:rPr>
          <w:b/>
        </w:rPr>
        <w:t xml:space="preserve"> if LTM based recovery is performed.</w:t>
      </w:r>
    </w:p>
    <w:p w14:paraId="50135824" w14:textId="2549B577" w:rsidR="00467AC6" w:rsidRPr="00151E10" w:rsidRDefault="00467AC6" w:rsidP="00103681">
      <w:pPr>
        <w:rPr>
          <w:lang w:eastAsia="ko-KR"/>
        </w:rPr>
      </w:pPr>
      <w:r w:rsidRPr="00151E10">
        <w:t xml:space="preserve">Based on Proposal 4, </w:t>
      </w:r>
      <w:r w:rsidRPr="00151E10">
        <w:rPr>
          <w:rFonts w:hint="eastAsia"/>
          <w:lang w:eastAsia="ko-KR"/>
        </w:rPr>
        <w:t>we suggest</w:t>
      </w:r>
      <w:r w:rsidRPr="00151E10">
        <w:rPr>
          <w:lang w:eastAsia="ko-KR"/>
        </w:rPr>
        <w:t xml:space="preserve"> that RAN2 adopt the text proposal in Annex 5.2.</w:t>
      </w:r>
    </w:p>
    <w:p w14:paraId="2B9CA537" w14:textId="4C0740DE" w:rsidR="002F7416" w:rsidRPr="00151E10" w:rsidRDefault="002F7416" w:rsidP="00103681">
      <w:pPr>
        <w:rPr>
          <w:b/>
          <w:lang w:eastAsia="ko-KR"/>
        </w:rPr>
      </w:pPr>
      <w:r w:rsidRPr="00151E10">
        <w:rPr>
          <w:b/>
          <w:lang w:eastAsia="ko-KR"/>
        </w:rPr>
        <w:t>Proposal 5.</w:t>
      </w:r>
      <w:r w:rsidR="00467AC6" w:rsidRPr="00151E10">
        <w:rPr>
          <w:rFonts w:eastAsiaTheme="minorEastAsia"/>
          <w:b/>
          <w:lang w:eastAsia="ko-KR"/>
        </w:rPr>
        <w:t xml:space="preserve"> </w:t>
      </w:r>
      <w:r w:rsidR="006B39D7" w:rsidRPr="00151E10">
        <w:rPr>
          <w:rFonts w:eastAsiaTheme="minorEastAsia"/>
          <w:b/>
          <w:lang w:eastAsia="ko-KR"/>
        </w:rPr>
        <w:t xml:space="preserve">If Proposal 4 is agreed, </w:t>
      </w:r>
      <w:r w:rsidR="00467AC6" w:rsidRPr="00151E10">
        <w:rPr>
          <w:rFonts w:eastAsiaTheme="minorEastAsia"/>
          <w:b/>
          <w:lang w:eastAsia="ko-KR"/>
        </w:rPr>
        <w:t>RAN2 adopt the TP in Annex 5.2.</w:t>
      </w:r>
    </w:p>
    <w:p w14:paraId="17C34B0F" w14:textId="77777777" w:rsidR="00467AC6" w:rsidRPr="00151E10" w:rsidRDefault="00467AC6" w:rsidP="00103681">
      <w:pPr>
        <w:rPr>
          <w:lang w:eastAsia="ko-KR"/>
        </w:rPr>
      </w:pPr>
    </w:p>
    <w:p w14:paraId="50A172A8" w14:textId="7E4A88D7" w:rsidR="00103681" w:rsidRPr="00151E10" w:rsidRDefault="00835339" w:rsidP="00835339">
      <w:pPr>
        <w:pStyle w:val="2"/>
      </w:pPr>
      <w:r w:rsidRPr="00151E10">
        <w:rPr>
          <w:rFonts w:hint="eastAsia"/>
          <w:lang w:eastAsia="ko-KR"/>
        </w:rPr>
        <w:t>2.3.</w:t>
      </w:r>
      <w:r w:rsidRPr="00151E10">
        <w:rPr>
          <w:rFonts w:hint="eastAsia"/>
          <w:lang w:eastAsia="ko-KR"/>
        </w:rPr>
        <w:tab/>
      </w:r>
      <w:r w:rsidRPr="00151E10">
        <w:t>FFS whether the values of timer T304 should be extended for LTM</w:t>
      </w:r>
    </w:p>
    <w:p w14:paraId="2A3EDFF0" w14:textId="2DC980DD" w:rsidR="00267D7F" w:rsidRPr="00151E10" w:rsidRDefault="00267D7F" w:rsidP="00835339">
      <w:pPr>
        <w:rPr>
          <w:lang w:eastAsia="ko-KR"/>
        </w:rPr>
      </w:pPr>
      <w:r w:rsidRPr="00151E10">
        <w:rPr>
          <w:lang w:eastAsia="ko-KR"/>
        </w:rPr>
        <w:t xml:space="preserve">In the current TS 38.331, the minimum value of T304 is 50 ms. We think a new value of T304 smaller than 50 ms is needed if the LTM cell switch delay is so small that it is difficult to evaluate the LTM cell switch with T304 of 50 ms. For example, if an LTM cell switch delay is smaller than 10 ms, a new value of T304 smaller than 50 ms may be necessary. To confirm the introduction of a new T304 value, it is necessary to calculate the minimum value of LTM delay. In [3], </w:t>
      </w:r>
      <w:r w:rsidR="001F304A" w:rsidRPr="00151E10">
        <w:rPr>
          <w:lang w:eastAsia="ko-KR"/>
        </w:rPr>
        <w:t>the LTM cell switch delay is expressed as</w:t>
      </w:r>
    </w:p>
    <w:p w14:paraId="6400AEEF" w14:textId="09440216" w:rsidR="001F304A" w:rsidRPr="00151E10" w:rsidRDefault="001F304A" w:rsidP="001F304A">
      <w:pPr>
        <w:jc w:val="center"/>
        <w:rPr>
          <w:rFonts w:eastAsia="MS Mincho"/>
        </w:rPr>
      </w:pPr>
      <w:r w:rsidRPr="00151E10">
        <w:rPr>
          <w:rFonts w:eastAsiaTheme="minorEastAsia"/>
        </w:rPr>
        <w:t>D</w:t>
      </w:r>
      <w:r w:rsidRPr="00151E10">
        <w:rPr>
          <w:rFonts w:eastAsiaTheme="minorEastAsia"/>
          <w:vertAlign w:val="subscript"/>
        </w:rPr>
        <w:t>LTM</w:t>
      </w:r>
      <w:r w:rsidRPr="00151E10">
        <w:rPr>
          <w:rFonts w:eastAsiaTheme="minorEastAsia"/>
        </w:rPr>
        <w:t xml:space="preserve"> = T</w:t>
      </w:r>
      <w:r w:rsidRPr="00151E10">
        <w:rPr>
          <w:rFonts w:eastAsiaTheme="minorEastAsia"/>
          <w:vertAlign w:val="subscript"/>
        </w:rPr>
        <w:t>cmd</w:t>
      </w:r>
      <w:r w:rsidRPr="00151E10">
        <w:rPr>
          <w:rFonts w:eastAsiaTheme="minorEastAsia"/>
        </w:rPr>
        <w:t xml:space="preserve"> [+ T</w:t>
      </w:r>
      <w:r w:rsidRPr="00151E10">
        <w:rPr>
          <w:rFonts w:eastAsiaTheme="minorEastAsia"/>
          <w:vertAlign w:val="subscript"/>
        </w:rPr>
        <w:t>LTM-RRC-processing</w:t>
      </w:r>
      <w:r w:rsidRPr="00151E10">
        <w:rPr>
          <w:rFonts w:eastAsiaTheme="minorEastAsia"/>
        </w:rPr>
        <w:t xml:space="preserve"> or T</w:t>
      </w:r>
      <w:r w:rsidRPr="00151E10">
        <w:rPr>
          <w:rFonts w:eastAsiaTheme="minorEastAsia"/>
          <w:vertAlign w:val="subscript"/>
        </w:rPr>
        <w:t>execution_time</w:t>
      </w:r>
      <w:r w:rsidRPr="00151E10">
        <w:rPr>
          <w:rFonts w:eastAsiaTheme="minorEastAsia"/>
        </w:rPr>
        <w:t>] + T</w:t>
      </w:r>
      <w:r w:rsidRPr="00151E10">
        <w:rPr>
          <w:rFonts w:eastAsiaTheme="minorEastAsia"/>
          <w:vertAlign w:val="subscript"/>
        </w:rPr>
        <w:t>LTM-interrupt</w:t>
      </w:r>
      <w:r w:rsidRPr="00151E10">
        <w:rPr>
          <w:rFonts w:eastAsiaTheme="minorEastAsia"/>
        </w:rPr>
        <w:t>,</w:t>
      </w:r>
    </w:p>
    <w:p w14:paraId="26617042" w14:textId="00DBA83B" w:rsidR="001F304A" w:rsidRPr="00151E10" w:rsidRDefault="001F304A" w:rsidP="00835339">
      <w:pPr>
        <w:rPr>
          <w:rFonts w:eastAsiaTheme="minorEastAsia"/>
        </w:rPr>
      </w:pPr>
      <w:r w:rsidRPr="00151E10">
        <w:rPr>
          <w:lang w:eastAsia="ko-KR"/>
        </w:rPr>
        <w:t xml:space="preserve">where </w:t>
      </w:r>
      <w:r w:rsidRPr="00151E10">
        <w:rPr>
          <w:rFonts w:eastAsiaTheme="minorEastAsia"/>
        </w:rPr>
        <w:t>T</w:t>
      </w:r>
      <w:r w:rsidRPr="00151E10">
        <w:rPr>
          <w:rFonts w:eastAsiaTheme="minorEastAsia"/>
          <w:vertAlign w:val="subscript"/>
        </w:rPr>
        <w:t>cmd</w:t>
      </w:r>
      <w:r w:rsidRPr="00151E10">
        <w:rPr>
          <w:rFonts w:eastAsiaTheme="minorEastAsia"/>
        </w:rPr>
        <w:t xml:space="preserve"> = T</w:t>
      </w:r>
      <w:r w:rsidRPr="00151E10">
        <w:rPr>
          <w:rFonts w:eastAsiaTheme="minorEastAsia"/>
          <w:vertAlign w:val="subscript"/>
        </w:rPr>
        <w:t xml:space="preserve">HARQ </w:t>
      </w:r>
      <w:r w:rsidRPr="00151E10">
        <w:rPr>
          <w:rFonts w:eastAsiaTheme="minorEastAsia"/>
        </w:rPr>
        <w:t>+ 3ms, [T</w:t>
      </w:r>
      <w:r w:rsidRPr="00151E10">
        <w:rPr>
          <w:rFonts w:eastAsiaTheme="minorEastAsia"/>
          <w:vertAlign w:val="subscript"/>
        </w:rPr>
        <w:t xml:space="preserve">LTM-RRC-processing </w:t>
      </w:r>
      <w:r w:rsidRPr="00151E10">
        <w:rPr>
          <w:rFonts w:eastAsiaTheme="minorEastAsia"/>
        </w:rPr>
        <w:t>or T</w:t>
      </w:r>
      <w:r w:rsidRPr="00151E10">
        <w:rPr>
          <w:rFonts w:eastAsiaTheme="minorEastAsia"/>
          <w:vertAlign w:val="subscript"/>
        </w:rPr>
        <w:t>execution_time</w:t>
      </w:r>
      <w:r w:rsidRPr="00151E10">
        <w:rPr>
          <w:rFonts w:eastAsiaTheme="minorEastAsia"/>
        </w:rPr>
        <w:t xml:space="preserve">] is the time for early ASN.1 decoding and validity/compliance check for the RRC configuration of the LTM target cell indicated in the LTM cell switch command, and </w:t>
      </w:r>
      <w:r w:rsidRPr="00151E10">
        <w:rPr>
          <w:rFonts w:eastAsiaTheme="minorEastAsia"/>
          <w:noProof/>
        </w:rPr>
        <w:t>T</w:t>
      </w:r>
      <w:r w:rsidRPr="00151E10">
        <w:rPr>
          <w:rFonts w:eastAsiaTheme="minorEastAsia"/>
          <w:noProof/>
          <w:vertAlign w:val="subscript"/>
        </w:rPr>
        <w:t>LTM-interrupt</w:t>
      </w:r>
      <w:r w:rsidRPr="00151E10" w:rsidDel="009C3C51">
        <w:rPr>
          <w:rFonts w:eastAsiaTheme="minorEastAsia" w:cs="v4.2.0"/>
          <w:noProof/>
        </w:rPr>
        <w:t xml:space="preserve"> </w:t>
      </w:r>
      <w:r w:rsidRPr="00151E10">
        <w:rPr>
          <w:rFonts w:eastAsiaTheme="minorEastAsia"/>
          <w:noProof/>
        </w:rPr>
        <w:t>= T</w:t>
      </w:r>
      <w:r w:rsidRPr="00151E10">
        <w:rPr>
          <w:rFonts w:eastAsiaTheme="minorEastAsia"/>
          <w:noProof/>
          <w:vertAlign w:val="subscript"/>
        </w:rPr>
        <w:t>LTM-processing</w:t>
      </w:r>
      <w:r w:rsidRPr="00151E10">
        <w:rPr>
          <w:rFonts w:eastAsiaTheme="minorEastAsia"/>
          <w:noProof/>
        </w:rPr>
        <w:t xml:space="preserve"> [+ </w:t>
      </w:r>
      <w:r w:rsidRPr="00151E10">
        <w:rPr>
          <w:rFonts w:eastAsiaTheme="minorEastAsia"/>
          <w:bCs/>
          <w:noProof/>
        </w:rPr>
        <w:t>T</w:t>
      </w:r>
      <w:r w:rsidRPr="00151E10">
        <w:rPr>
          <w:rFonts w:eastAsiaTheme="minorEastAsia"/>
          <w:bCs/>
          <w:noProof/>
          <w:vertAlign w:val="subscript"/>
        </w:rPr>
        <w:t>first-RS</w:t>
      </w:r>
      <w:r w:rsidRPr="00151E10">
        <w:rPr>
          <w:rFonts w:eastAsiaTheme="minorEastAsia"/>
          <w:noProof/>
        </w:rPr>
        <w:t xml:space="preserve"> + T</w:t>
      </w:r>
      <w:r w:rsidRPr="00151E10">
        <w:rPr>
          <w:rFonts w:eastAsiaTheme="minorEastAsia"/>
          <w:noProof/>
          <w:vertAlign w:val="subscript"/>
        </w:rPr>
        <w:t>RS-proc</w:t>
      </w:r>
      <w:r w:rsidRPr="00151E10">
        <w:rPr>
          <w:rFonts w:eastAsiaTheme="minorEastAsia"/>
          <w:noProof/>
        </w:rPr>
        <w:t>]</w:t>
      </w:r>
      <w:r w:rsidRPr="00151E10">
        <w:rPr>
          <w:rFonts w:eastAsiaTheme="minorEastAsia"/>
          <w:noProof/>
          <w:vertAlign w:val="subscript"/>
        </w:rPr>
        <w:t xml:space="preserve"> </w:t>
      </w:r>
      <w:r w:rsidRPr="00151E10">
        <w:rPr>
          <w:rFonts w:eastAsiaTheme="minorEastAsia"/>
          <w:noProof/>
        </w:rPr>
        <w:t>+ T</w:t>
      </w:r>
      <w:r w:rsidRPr="00151E10">
        <w:rPr>
          <w:rFonts w:eastAsiaTheme="minorEastAsia"/>
          <w:noProof/>
          <w:vertAlign w:val="subscript"/>
        </w:rPr>
        <w:t>LTM-IU</w:t>
      </w:r>
      <w:r w:rsidRPr="00151E10">
        <w:rPr>
          <w:rFonts w:eastAsiaTheme="minorEastAsia"/>
        </w:rPr>
        <w:t>.</w:t>
      </w:r>
    </w:p>
    <w:p w14:paraId="35F94F18" w14:textId="77777777" w:rsidR="001F304A" w:rsidRPr="00151E10" w:rsidRDefault="001F304A" w:rsidP="00835339">
      <w:pPr>
        <w:rPr>
          <w:rFonts w:eastAsiaTheme="minorEastAsia"/>
        </w:rPr>
      </w:pPr>
      <w:r w:rsidRPr="00151E10">
        <w:rPr>
          <w:rFonts w:eastAsiaTheme="minorEastAsia"/>
        </w:rPr>
        <w:t>The minimum value of T</w:t>
      </w:r>
      <w:r w:rsidRPr="00151E10">
        <w:rPr>
          <w:rFonts w:eastAsiaTheme="minorEastAsia"/>
          <w:vertAlign w:val="subscript"/>
        </w:rPr>
        <w:t>HARQ</w:t>
      </w:r>
      <w:r w:rsidRPr="00151E10">
        <w:rPr>
          <w:rFonts w:eastAsiaTheme="minorEastAsia"/>
        </w:rPr>
        <w:t xml:space="preserve"> can be achived by immediate HARQ ACK after receiving the LTM cell switch MAC CE, i.e., the next slot of the DL slot for the LTM cell switch MAC CE. Assuming K</w:t>
      </w:r>
      <w:r w:rsidRPr="00151E10">
        <w:rPr>
          <w:rFonts w:eastAsiaTheme="minorEastAsia"/>
          <w:vertAlign w:val="subscript"/>
        </w:rPr>
        <w:t>1</w:t>
      </w:r>
      <w:r w:rsidRPr="00151E10">
        <w:rPr>
          <w:rFonts w:eastAsiaTheme="minorEastAsia"/>
        </w:rPr>
        <w:t>=1 and 240 KHz SCS, the minimum value of T</w:t>
      </w:r>
      <w:r w:rsidRPr="00151E10">
        <w:rPr>
          <w:rFonts w:eastAsiaTheme="minorEastAsia"/>
          <w:vertAlign w:val="subscript"/>
        </w:rPr>
        <w:t>HARQ</w:t>
      </w:r>
      <w:r w:rsidRPr="00151E10">
        <w:rPr>
          <w:rFonts w:eastAsiaTheme="minorEastAsia"/>
        </w:rPr>
        <w:t xml:space="preserve"> is 0.0625 ms. </w:t>
      </w:r>
    </w:p>
    <w:p w14:paraId="05D19E01" w14:textId="76FEC161" w:rsidR="001F304A" w:rsidRPr="00151E10" w:rsidRDefault="001F304A" w:rsidP="00835339">
      <w:pPr>
        <w:rPr>
          <w:rFonts w:eastAsiaTheme="minorEastAsia"/>
        </w:rPr>
      </w:pPr>
      <w:r w:rsidRPr="00151E10">
        <w:rPr>
          <w:rFonts w:eastAsiaTheme="minorEastAsia"/>
        </w:rPr>
        <w:t>Let us assume that the UE has performed early ASN.1 decoding and validity/compliance check of the complete LTM candidate cell configuration prior to the cell switch command for the LTM target cell indicated in the cell switch command. Then, [T</w:t>
      </w:r>
      <w:r w:rsidRPr="00151E10">
        <w:rPr>
          <w:rFonts w:eastAsiaTheme="minorEastAsia"/>
          <w:vertAlign w:val="subscript"/>
        </w:rPr>
        <w:t>LTM-RRC-processing</w:t>
      </w:r>
      <w:r w:rsidRPr="00151E10">
        <w:rPr>
          <w:rFonts w:eastAsiaTheme="minorEastAsia"/>
        </w:rPr>
        <w:t xml:space="preserve"> or T</w:t>
      </w:r>
      <w:r w:rsidRPr="00151E10">
        <w:rPr>
          <w:rFonts w:eastAsiaTheme="minorEastAsia"/>
          <w:vertAlign w:val="subscript"/>
        </w:rPr>
        <w:t>execution_time</w:t>
      </w:r>
      <w:r w:rsidRPr="00151E10">
        <w:rPr>
          <w:rFonts w:eastAsiaTheme="minorEastAsia"/>
        </w:rPr>
        <w:t>]  = 0.</w:t>
      </w:r>
    </w:p>
    <w:p w14:paraId="0813E8A6" w14:textId="77777777" w:rsidR="007A506A" w:rsidRPr="00151E10" w:rsidRDefault="001F304A" w:rsidP="00835339">
      <w:pPr>
        <w:rPr>
          <w:rFonts w:eastAsiaTheme="minorEastAsia"/>
        </w:rPr>
      </w:pPr>
      <w:r w:rsidRPr="00151E10">
        <w:rPr>
          <w:rFonts w:eastAsia="PMingLiU"/>
          <w:lang w:eastAsia="en-GB"/>
        </w:rPr>
        <w:t>T</w:t>
      </w:r>
      <w:r w:rsidRPr="00151E10">
        <w:rPr>
          <w:rFonts w:eastAsia="PMingLiU"/>
          <w:vertAlign w:val="subscript"/>
          <w:lang w:eastAsia="en-GB"/>
        </w:rPr>
        <w:t xml:space="preserve">LTM-processing </w:t>
      </w:r>
      <w:r w:rsidRPr="00151E10">
        <w:rPr>
          <w:rFonts w:eastAsia="PMingLiU"/>
          <w:lang w:eastAsia="en-GB"/>
        </w:rPr>
        <w:t>is the time for UE processing, consisting of applying the target cell parameters and L1/L2 change, where the minimum value is 20 ms for FR1 to FR1 and FR2 to FR2 LTM cell switch.</w:t>
      </w:r>
      <w:r w:rsidR="007A506A" w:rsidRPr="00151E10">
        <w:rPr>
          <w:rFonts w:eastAsia="PMingLiU"/>
          <w:lang w:eastAsia="en-GB"/>
        </w:rPr>
        <w:t xml:space="preserve"> </w:t>
      </w:r>
      <w:r w:rsidR="007A506A" w:rsidRPr="00151E10">
        <w:rPr>
          <w:rFonts w:eastAsiaTheme="minorEastAsia"/>
          <w:bCs/>
        </w:rPr>
        <w:t>T</w:t>
      </w:r>
      <w:r w:rsidR="007A506A" w:rsidRPr="00151E10">
        <w:rPr>
          <w:rFonts w:eastAsiaTheme="minorEastAsia"/>
          <w:bCs/>
          <w:vertAlign w:val="subscript"/>
        </w:rPr>
        <w:t>first-RS</w:t>
      </w:r>
      <w:r w:rsidR="007A506A" w:rsidRPr="00151E10">
        <w:rPr>
          <w:rFonts w:eastAsiaTheme="minorEastAsia"/>
          <w:bCs/>
        </w:rPr>
        <w:t xml:space="preserve"> and </w:t>
      </w:r>
      <w:r w:rsidR="007A506A" w:rsidRPr="00151E10">
        <w:rPr>
          <w:rFonts w:eastAsiaTheme="minorEastAsia"/>
        </w:rPr>
        <w:t>T</w:t>
      </w:r>
      <w:r w:rsidR="007A506A" w:rsidRPr="00151E10">
        <w:rPr>
          <w:rFonts w:eastAsiaTheme="minorEastAsia"/>
          <w:vertAlign w:val="subscript"/>
        </w:rPr>
        <w:t>RS-proc</w:t>
      </w:r>
      <w:r w:rsidR="007A506A" w:rsidRPr="00151E10">
        <w:rPr>
          <w:rFonts w:eastAsiaTheme="minorEastAsia"/>
          <w:bCs/>
        </w:rPr>
        <w:t xml:space="preserve"> are</w:t>
      </w:r>
      <w:r w:rsidR="007A506A" w:rsidRPr="00151E10">
        <w:rPr>
          <w:rFonts w:eastAsiaTheme="minorEastAsia"/>
        </w:rPr>
        <w:t xml:space="preserve"> the time for fine time tracking and acquiring full timing information of the target cell and </w:t>
      </w:r>
      <w:r w:rsidR="007A506A" w:rsidRPr="00151E10">
        <w:rPr>
          <w:rFonts w:eastAsiaTheme="minorEastAsia"/>
          <w:bCs/>
        </w:rPr>
        <w:t>the time for SSB processing, respectively. T</w:t>
      </w:r>
      <w:r w:rsidR="007A506A" w:rsidRPr="00151E10">
        <w:rPr>
          <w:rFonts w:eastAsiaTheme="minorEastAsia"/>
          <w:bCs/>
          <w:vertAlign w:val="subscript"/>
        </w:rPr>
        <w:t>first-RS</w:t>
      </w:r>
      <w:r w:rsidR="007A506A" w:rsidRPr="00151E10">
        <w:rPr>
          <w:rFonts w:eastAsiaTheme="minorEastAsia"/>
        </w:rPr>
        <w:t xml:space="preserve"> = 0 and T</w:t>
      </w:r>
      <w:r w:rsidR="007A506A" w:rsidRPr="00151E10">
        <w:rPr>
          <w:rFonts w:eastAsiaTheme="minorEastAsia"/>
          <w:vertAlign w:val="subscript"/>
        </w:rPr>
        <w:t>RS-proc</w:t>
      </w:r>
      <w:r w:rsidR="007A506A" w:rsidRPr="00151E10">
        <w:rPr>
          <w:rFonts w:eastAsiaTheme="minorEastAsia"/>
        </w:rPr>
        <w:t>= 0 if the target TCI state indicated in the LTM cell switch command is in the LTM candidate cell active TCI state list and L1-RSRP measurement period is not larger than 160 ms.</w:t>
      </w:r>
    </w:p>
    <w:p w14:paraId="264DA4F2" w14:textId="539A32A1" w:rsidR="001F304A" w:rsidRPr="00151E10" w:rsidRDefault="007A506A" w:rsidP="00835339">
      <w:pPr>
        <w:rPr>
          <w:rFonts w:eastAsiaTheme="minorEastAsia"/>
        </w:rPr>
      </w:pPr>
      <w:r w:rsidRPr="00151E10">
        <w:rPr>
          <w:rFonts w:eastAsiaTheme="minorEastAsia"/>
        </w:rPr>
        <w:t>T</w:t>
      </w:r>
      <w:r w:rsidRPr="00151E10">
        <w:rPr>
          <w:rFonts w:eastAsiaTheme="minorEastAsia"/>
          <w:vertAlign w:val="subscript"/>
        </w:rPr>
        <w:t>LTM-IU</w:t>
      </w:r>
      <w:r w:rsidRPr="00151E10">
        <w:rPr>
          <w:rFonts w:eastAsiaTheme="minorEastAsia"/>
        </w:rPr>
        <w:t xml:space="preserve"> is the interruption uncertainty during LTM cell switch, where its minimum value can be achieved by</w:t>
      </w:r>
      <w:r w:rsidRPr="00151E10">
        <w:rPr>
          <w:rFonts w:eastAsiaTheme="minorEastAsia"/>
          <w:vertAlign w:val="subscript"/>
        </w:rPr>
        <w:t xml:space="preserve"> </w:t>
      </w:r>
      <w:r w:rsidRPr="00151E10">
        <w:rPr>
          <w:rFonts w:eastAsiaTheme="minorEastAsia"/>
        </w:rPr>
        <w:t>RACH-less LTM cell switch. For RACH-less LTM cell switch, T</w:t>
      </w:r>
      <w:r w:rsidRPr="00151E10">
        <w:rPr>
          <w:rFonts w:eastAsiaTheme="minorEastAsia"/>
          <w:vertAlign w:val="subscript"/>
        </w:rPr>
        <w:t>LTM-IU</w:t>
      </w:r>
      <w:r w:rsidRPr="00151E10">
        <w:rPr>
          <w:rFonts w:eastAsiaTheme="minorEastAsia"/>
        </w:rPr>
        <w:t xml:space="preserve"> </w:t>
      </w:r>
      <w:r w:rsidRPr="00151E10">
        <w:rPr>
          <w:rFonts w:eastAsiaTheme="minorEastAsia" w:cs="v4.2.0"/>
        </w:rPr>
        <w:t xml:space="preserve">is the uncertainty on transmitting the first uplink transmission on the target cell. Consider that the UE transmits the first UL signal (e.g., </w:t>
      </w:r>
      <w:r w:rsidRPr="00151E10">
        <w:rPr>
          <w:rFonts w:eastAsiaTheme="minorEastAsia" w:cs="v4.2.0"/>
          <w:i/>
        </w:rPr>
        <w:t>RRCReconfigurationComplete</w:t>
      </w:r>
      <w:r w:rsidRPr="00151E10">
        <w:rPr>
          <w:rFonts w:eastAsiaTheme="minorEastAsia" w:cs="v4.2.0"/>
        </w:rPr>
        <w:t xml:space="preserve"> message) right after HARQ ACK transmission for the LTM cell switch MAC CE, i.e., at the next slot of the slot for HARQ ACK. In this case, the minimum value of </w:t>
      </w:r>
      <w:r w:rsidRPr="00151E10">
        <w:rPr>
          <w:rFonts w:eastAsiaTheme="minorEastAsia"/>
        </w:rPr>
        <w:t>T</w:t>
      </w:r>
      <w:r w:rsidRPr="00151E10">
        <w:rPr>
          <w:rFonts w:eastAsiaTheme="minorEastAsia"/>
          <w:vertAlign w:val="subscript"/>
        </w:rPr>
        <w:t>LTM-IU</w:t>
      </w:r>
      <w:r w:rsidRPr="00151E10">
        <w:rPr>
          <w:rFonts w:eastAsiaTheme="minorEastAsia" w:cs="v4.2.0"/>
        </w:rPr>
        <w:t xml:space="preserve"> is approximately 0.0625 ms if </w:t>
      </w:r>
      <w:r w:rsidRPr="00151E10">
        <w:rPr>
          <w:rFonts w:eastAsiaTheme="minorEastAsia"/>
        </w:rPr>
        <w:t>240 KHz SCS is assumed.</w:t>
      </w:r>
    </w:p>
    <w:p w14:paraId="6A337847" w14:textId="4A2611A4" w:rsidR="007A506A" w:rsidRPr="00151E10" w:rsidRDefault="007A506A" w:rsidP="00835339">
      <w:pPr>
        <w:rPr>
          <w:lang w:eastAsia="ko-KR"/>
        </w:rPr>
      </w:pPr>
      <w:r w:rsidRPr="00151E10">
        <w:rPr>
          <w:rFonts w:eastAsiaTheme="minorEastAsia"/>
        </w:rPr>
        <w:t>Concludingly, the minimum value of D</w:t>
      </w:r>
      <w:r w:rsidRPr="00151E10">
        <w:rPr>
          <w:rFonts w:eastAsiaTheme="minorEastAsia"/>
          <w:vertAlign w:val="subscript"/>
        </w:rPr>
        <w:t>LTM</w:t>
      </w:r>
      <w:r w:rsidRPr="00151E10">
        <w:rPr>
          <w:rFonts w:eastAsiaTheme="minorEastAsia"/>
        </w:rPr>
        <w:t xml:space="preserve"> is about </w:t>
      </w:r>
      <w:r w:rsidR="00252819" w:rsidRPr="00151E10">
        <w:rPr>
          <w:rFonts w:eastAsiaTheme="minorEastAsia"/>
        </w:rPr>
        <w:t>25 ms. We think some assumed circumstances in the analysis may very rarely occur, which means that the LTM cell switch delay is probably larger than 25 ms. Further, when the UE does not arrive</w:t>
      </w:r>
      <w:r w:rsidR="009D56D1" w:rsidRPr="00151E10">
        <w:rPr>
          <w:rFonts w:eastAsiaTheme="minorEastAsia"/>
        </w:rPr>
        <w:t xml:space="preserve"> at the target cell</w:t>
      </w:r>
      <w:r w:rsidR="00252819" w:rsidRPr="00151E10">
        <w:rPr>
          <w:rFonts w:eastAsiaTheme="minorEastAsia"/>
        </w:rPr>
        <w:t xml:space="preserve"> long after notif</w:t>
      </w:r>
      <w:r w:rsidR="009D56D1" w:rsidRPr="00151E10">
        <w:rPr>
          <w:rFonts w:eastAsiaTheme="minorEastAsia"/>
        </w:rPr>
        <w:t>ication of</w:t>
      </w:r>
      <w:r w:rsidR="00252819" w:rsidRPr="00151E10">
        <w:rPr>
          <w:rFonts w:eastAsiaTheme="minorEastAsia"/>
        </w:rPr>
        <w:t xml:space="preserve"> LTM trigger from the source cell</w:t>
      </w:r>
      <w:r w:rsidR="009D56D1" w:rsidRPr="00151E10">
        <w:rPr>
          <w:rFonts w:eastAsiaTheme="minorEastAsia"/>
        </w:rPr>
        <w:t xml:space="preserve"> via network signalling</w:t>
      </w:r>
      <w:r w:rsidR="00252819" w:rsidRPr="00151E10">
        <w:rPr>
          <w:rFonts w:eastAsiaTheme="minorEastAsia"/>
        </w:rPr>
        <w:t xml:space="preserve">, the LTM target cell may trigger RACH </w:t>
      </w:r>
      <w:r w:rsidR="005F5DDA" w:rsidRPr="00151E10">
        <w:rPr>
          <w:rFonts w:eastAsiaTheme="minorEastAsia"/>
        </w:rPr>
        <w:t xml:space="preserve">for the UE </w:t>
      </w:r>
      <w:r w:rsidR="00252819" w:rsidRPr="00151E10">
        <w:rPr>
          <w:rFonts w:eastAsiaTheme="minorEastAsia"/>
        </w:rPr>
        <w:t xml:space="preserve">before T304 expiry in </w:t>
      </w:r>
      <w:r w:rsidR="005F5DDA" w:rsidRPr="00151E10">
        <w:rPr>
          <w:rFonts w:eastAsiaTheme="minorEastAsia"/>
        </w:rPr>
        <w:t>a</w:t>
      </w:r>
      <w:r w:rsidR="00252819" w:rsidRPr="00151E10">
        <w:rPr>
          <w:rFonts w:eastAsiaTheme="minorEastAsia"/>
        </w:rPr>
        <w:t xml:space="preserve"> implementation manner</w:t>
      </w:r>
      <w:r w:rsidR="005F5DDA" w:rsidRPr="00151E10">
        <w:rPr>
          <w:rFonts w:eastAsiaTheme="minorEastAsia"/>
        </w:rPr>
        <w:t>. In our view, since T304</w:t>
      </w:r>
      <w:r w:rsidR="00144CEF" w:rsidRPr="00151E10">
        <w:rPr>
          <w:rFonts w:eastAsiaTheme="minorEastAsia"/>
        </w:rPr>
        <w:t xml:space="preserve"> based evaluation</w:t>
      </w:r>
      <w:r w:rsidR="005F5DDA" w:rsidRPr="00151E10">
        <w:rPr>
          <w:rFonts w:eastAsiaTheme="minorEastAsia"/>
        </w:rPr>
        <w:t xml:space="preserve"> is not the only way to </w:t>
      </w:r>
      <w:r w:rsidR="00144CEF" w:rsidRPr="00151E10">
        <w:rPr>
          <w:rFonts w:eastAsiaTheme="minorEastAsia"/>
        </w:rPr>
        <w:t>reduce</w:t>
      </w:r>
      <w:r w:rsidR="005F5DDA" w:rsidRPr="00151E10">
        <w:rPr>
          <w:rFonts w:eastAsiaTheme="minorEastAsia"/>
        </w:rPr>
        <w:t xml:space="preserve"> </w:t>
      </w:r>
      <w:r w:rsidR="00144CEF" w:rsidRPr="00151E10">
        <w:rPr>
          <w:rFonts w:eastAsiaTheme="minorEastAsia"/>
        </w:rPr>
        <w:t xml:space="preserve">the mobility interruption from </w:t>
      </w:r>
      <w:r w:rsidR="005F5DDA" w:rsidRPr="00151E10">
        <w:rPr>
          <w:rFonts w:eastAsiaTheme="minorEastAsia"/>
        </w:rPr>
        <w:t xml:space="preserve">LTM </w:t>
      </w:r>
      <w:r w:rsidR="00144CEF" w:rsidRPr="00151E10">
        <w:rPr>
          <w:rFonts w:eastAsiaTheme="minorEastAsia"/>
        </w:rPr>
        <w:t>cell switch</w:t>
      </w:r>
      <w:r w:rsidR="005F5DDA" w:rsidRPr="00151E10">
        <w:rPr>
          <w:rFonts w:eastAsiaTheme="minorEastAsia"/>
        </w:rPr>
        <w:t xml:space="preserve">, there is no need to </w:t>
      </w:r>
      <w:r w:rsidR="00144CEF" w:rsidRPr="00151E10">
        <w:rPr>
          <w:rFonts w:eastAsiaTheme="minorEastAsia"/>
        </w:rPr>
        <w:t>configure</w:t>
      </w:r>
      <w:r w:rsidR="005F5DDA" w:rsidRPr="00151E10">
        <w:rPr>
          <w:rFonts w:eastAsiaTheme="minorEastAsia"/>
        </w:rPr>
        <w:t xml:space="preserve"> the T304 value tightly.</w:t>
      </w:r>
    </w:p>
    <w:p w14:paraId="40B2D22D" w14:textId="39C02BB0" w:rsidR="00835339" w:rsidRPr="00151E10" w:rsidRDefault="00407E73" w:rsidP="00835339">
      <w:pPr>
        <w:rPr>
          <w:rFonts w:eastAsiaTheme="minorEastAsia"/>
          <w:b/>
          <w:lang w:eastAsia="ko-KR"/>
        </w:rPr>
      </w:pPr>
      <w:r w:rsidRPr="00151E10">
        <w:rPr>
          <w:rFonts w:eastAsiaTheme="minorEastAsia"/>
          <w:b/>
          <w:lang w:eastAsia="ko-KR"/>
        </w:rPr>
        <w:lastRenderedPageBreak/>
        <w:t>Proposal 6</w:t>
      </w:r>
      <w:r w:rsidR="00835339" w:rsidRPr="00151E10">
        <w:rPr>
          <w:rFonts w:eastAsiaTheme="minorEastAsia"/>
          <w:b/>
          <w:lang w:eastAsia="ko-KR"/>
        </w:rPr>
        <w:t>. RAN2 confirm that an additional value of T304 for evaluating LTM cell switch is not necessary.</w:t>
      </w:r>
    </w:p>
    <w:p w14:paraId="032D4D33" w14:textId="77777777" w:rsidR="00DE0BB3" w:rsidRPr="00151E10" w:rsidRDefault="00DE0BB3" w:rsidP="00025159">
      <w:pPr>
        <w:rPr>
          <w:rFonts w:eastAsiaTheme="minorEastAsia"/>
          <w:lang w:eastAsia="ko-KR"/>
        </w:rPr>
      </w:pPr>
    </w:p>
    <w:p w14:paraId="5B5BAA0C" w14:textId="5BF7E201" w:rsidR="00DD6BF0" w:rsidRPr="00151E10" w:rsidRDefault="00DD6BF0" w:rsidP="00DD6BF0">
      <w:pPr>
        <w:pStyle w:val="2"/>
      </w:pPr>
      <w:r w:rsidRPr="00151E10">
        <w:rPr>
          <w:rFonts w:eastAsiaTheme="minorEastAsia" w:hint="eastAsia"/>
          <w:lang w:eastAsia="ko-KR"/>
        </w:rPr>
        <w:t xml:space="preserve">2.4. </w:t>
      </w:r>
      <w:r w:rsidRPr="00151E10">
        <w:t>FFS whether ltm-EarlyUL-SyncConfig-r18 is a single configuration or a list of EarlyUL-SyncConfig-r18</w:t>
      </w:r>
    </w:p>
    <w:p w14:paraId="60F38C4B" w14:textId="1D661B25" w:rsidR="00DD6BF0" w:rsidRPr="00151E10" w:rsidRDefault="00DD6BF0" w:rsidP="00DD6BF0">
      <w:pPr>
        <w:rPr>
          <w:lang w:eastAsia="ko-KR"/>
        </w:rPr>
      </w:pPr>
      <w:r w:rsidRPr="00151E10">
        <w:rPr>
          <w:rFonts w:hint="eastAsia"/>
          <w:lang w:eastAsia="ko-KR"/>
        </w:rPr>
        <w:t>In RAN2#123bis meenting,</w:t>
      </w:r>
      <w:r w:rsidRPr="00151E10">
        <w:rPr>
          <w:lang w:eastAsia="ko-KR"/>
        </w:rPr>
        <w:t xml:space="preserve"> the following is agreed:</w:t>
      </w:r>
    </w:p>
    <w:p w14:paraId="712C10C3" w14:textId="77777777" w:rsidR="00DD6BF0" w:rsidRPr="00151E10" w:rsidRDefault="00DD6BF0" w:rsidP="00C9031B">
      <w:pPr>
        <w:pStyle w:val="Agreement"/>
        <w:tabs>
          <w:tab w:val="clear" w:pos="1373"/>
          <w:tab w:val="num" w:pos="426"/>
        </w:tabs>
        <w:spacing w:after="240"/>
        <w:ind w:left="426"/>
        <w:rPr>
          <w:lang w:eastAsia="ko-KR"/>
        </w:rPr>
      </w:pPr>
      <w:r w:rsidRPr="00151E10">
        <w:rPr>
          <w:lang w:eastAsia="ko-KR"/>
        </w:rPr>
        <w:t xml:space="preserve">As to the CFRA resource related information in LTM MAC CE, it is the information similar to those in the legacy PDCCH order triggered RACH, including preamble index, UL/SUL indicator, SSB index, PRACH Mask index (FFS which config is referring to), and FFS on the Msg1 repetition number, and FFS additional info, </w:t>
      </w:r>
    </w:p>
    <w:p w14:paraId="70F3DCA8" w14:textId="322566DD" w:rsidR="005B62EA" w:rsidRPr="00151E10" w:rsidRDefault="00C14F62" w:rsidP="00DD6BF0">
      <w:pPr>
        <w:rPr>
          <w:lang w:eastAsia="ko-KR"/>
        </w:rPr>
      </w:pPr>
      <w:r w:rsidRPr="00151E10">
        <w:rPr>
          <w:rFonts w:hint="eastAsia"/>
          <w:lang w:eastAsia="ko-KR"/>
        </w:rPr>
        <w:t xml:space="preserve">For PDCCH order RACH, </w:t>
      </w:r>
      <w:r w:rsidRPr="00151E10">
        <w:rPr>
          <w:lang w:eastAsia="ko-KR"/>
        </w:rPr>
        <w:t xml:space="preserve">the configuration of CFRA occasion (i.e. </w:t>
      </w:r>
      <w:r w:rsidRPr="00151E10">
        <w:rPr>
          <w:i/>
          <w:lang w:eastAsia="ko-KR"/>
        </w:rPr>
        <w:t>rach-ConfigGeneric</w:t>
      </w:r>
      <w:r w:rsidRPr="00151E10">
        <w:rPr>
          <w:lang w:eastAsia="ko-KR"/>
        </w:rPr>
        <w:t xml:space="preserve"> and </w:t>
      </w:r>
      <w:r w:rsidRPr="00151E10">
        <w:rPr>
          <w:i/>
          <w:lang w:eastAsia="ko-KR"/>
        </w:rPr>
        <w:t>ssb-perRACH-Occasion</w:t>
      </w:r>
      <w:r w:rsidRPr="00151E10">
        <w:rPr>
          <w:lang w:eastAsia="ko-KR"/>
        </w:rPr>
        <w:t xml:space="preserve">) should be provided to the UE before the PDCCH order. </w:t>
      </w:r>
      <w:r w:rsidRPr="00151E10">
        <w:rPr>
          <w:rFonts w:hint="eastAsia"/>
          <w:lang w:eastAsia="ko-KR"/>
        </w:rPr>
        <w:t xml:space="preserve">In our view, the above agreement </w:t>
      </w:r>
      <w:r w:rsidRPr="00151E10">
        <w:rPr>
          <w:lang w:eastAsia="ko-KR"/>
        </w:rPr>
        <w:t>implies</w:t>
      </w:r>
      <w:r w:rsidRPr="00151E10">
        <w:rPr>
          <w:rFonts w:hint="eastAsia"/>
          <w:lang w:eastAsia="ko-KR"/>
        </w:rPr>
        <w:t xml:space="preserve"> </w:t>
      </w:r>
      <w:r w:rsidRPr="00151E10">
        <w:rPr>
          <w:lang w:eastAsia="ko-KR"/>
        </w:rPr>
        <w:t>that a single configuration of CFRA occasion is enough for multiple UEs to share the single CFRA occasion without collisions.</w:t>
      </w:r>
      <w:r w:rsidRPr="00151E10">
        <w:rPr>
          <w:rFonts w:hint="eastAsia"/>
          <w:lang w:eastAsia="ko-KR"/>
        </w:rPr>
        <w:t xml:space="preserve"> </w:t>
      </w:r>
      <w:r w:rsidRPr="00151E10">
        <w:rPr>
          <w:lang w:eastAsia="ko-KR"/>
        </w:rPr>
        <w:t xml:space="preserve">We believe that the assumption of </w:t>
      </w:r>
      <w:r w:rsidR="004961A1" w:rsidRPr="00151E10">
        <w:rPr>
          <w:lang w:eastAsia="ko-KR"/>
        </w:rPr>
        <w:t xml:space="preserve">the </w:t>
      </w:r>
      <w:r w:rsidRPr="00151E10">
        <w:rPr>
          <w:lang w:eastAsia="ko-KR"/>
        </w:rPr>
        <w:t xml:space="preserve">above agreement </w:t>
      </w:r>
      <w:r w:rsidR="004961A1" w:rsidRPr="00151E10">
        <w:rPr>
          <w:lang w:eastAsia="ko-KR"/>
        </w:rPr>
        <w:t xml:space="preserve">may also </w:t>
      </w:r>
      <w:r w:rsidRPr="00151E10">
        <w:rPr>
          <w:lang w:eastAsia="ko-KR"/>
        </w:rPr>
        <w:t xml:space="preserve">be </w:t>
      </w:r>
      <w:r w:rsidR="004961A1" w:rsidRPr="00151E10">
        <w:rPr>
          <w:lang w:eastAsia="ko-KR"/>
        </w:rPr>
        <w:t>valid</w:t>
      </w:r>
      <w:r w:rsidRPr="00151E10">
        <w:rPr>
          <w:lang w:eastAsia="ko-KR"/>
        </w:rPr>
        <w:t xml:space="preserve"> </w:t>
      </w:r>
      <w:r w:rsidR="004961A1" w:rsidRPr="00151E10">
        <w:rPr>
          <w:lang w:eastAsia="ko-KR"/>
        </w:rPr>
        <w:t>for</w:t>
      </w:r>
      <w:r w:rsidRPr="00151E10">
        <w:rPr>
          <w:lang w:eastAsia="ko-KR"/>
        </w:rPr>
        <w:t xml:space="preserve"> this issue.</w:t>
      </w:r>
      <w:r w:rsidR="004961A1" w:rsidRPr="00151E10">
        <w:rPr>
          <w:lang w:eastAsia="ko-KR"/>
        </w:rPr>
        <w:t xml:space="preserve"> That is,</w:t>
      </w:r>
      <w:r w:rsidR="00E829AB" w:rsidRPr="00151E10">
        <w:rPr>
          <w:lang w:eastAsia="ko-KR"/>
        </w:rPr>
        <w:t xml:space="preserve"> a single configuration of CFRA occasion is sufficient for PDCCH order for early TA without collisions. In other words, multiple configurations of CFRA occasions</w:t>
      </w:r>
      <w:r w:rsidR="00433DEF" w:rsidRPr="00151E10">
        <w:rPr>
          <w:lang w:eastAsia="ko-KR"/>
        </w:rPr>
        <w:t xml:space="preserve"> (i.e. multiple set of </w:t>
      </w:r>
      <w:r w:rsidR="00433DEF" w:rsidRPr="00151E10">
        <w:rPr>
          <w:i/>
          <w:lang w:eastAsia="ko-KR"/>
        </w:rPr>
        <w:t>rach-ConfigGeneric</w:t>
      </w:r>
      <w:r w:rsidR="00433DEF" w:rsidRPr="00151E10">
        <w:rPr>
          <w:lang w:eastAsia="ko-KR"/>
        </w:rPr>
        <w:t xml:space="preserve"> and </w:t>
      </w:r>
      <w:r w:rsidR="00433DEF" w:rsidRPr="00151E10">
        <w:rPr>
          <w:i/>
          <w:lang w:eastAsia="ko-KR"/>
        </w:rPr>
        <w:t>ssb-perRACH-Occasion</w:t>
      </w:r>
      <w:r w:rsidR="00433DEF" w:rsidRPr="00151E10">
        <w:rPr>
          <w:lang w:eastAsia="ko-KR"/>
        </w:rPr>
        <w:t>) may be not necessary.</w:t>
      </w:r>
    </w:p>
    <w:p w14:paraId="7A5A1241" w14:textId="0560F9EE" w:rsidR="00DD6BF0" w:rsidRPr="00151E10" w:rsidRDefault="005B62EA" w:rsidP="00DD6BF0">
      <w:pPr>
        <w:rPr>
          <w:b/>
          <w:lang w:eastAsia="ko-KR"/>
        </w:rPr>
      </w:pPr>
      <w:r w:rsidRPr="00151E10">
        <w:rPr>
          <w:rFonts w:hint="eastAsia"/>
          <w:b/>
          <w:lang w:eastAsia="ko-KR"/>
        </w:rPr>
        <w:t xml:space="preserve">Proposal 7. </w:t>
      </w:r>
      <w:r w:rsidR="006162F2" w:rsidRPr="00151E10">
        <w:rPr>
          <w:b/>
          <w:lang w:eastAsia="ko-KR"/>
        </w:rPr>
        <w:t>The field</w:t>
      </w:r>
      <w:r w:rsidRPr="00151E10">
        <w:rPr>
          <w:rFonts w:hint="eastAsia"/>
          <w:b/>
          <w:lang w:eastAsia="ko-KR"/>
        </w:rPr>
        <w:t xml:space="preserve"> </w:t>
      </w:r>
      <w:r w:rsidRPr="00151E10">
        <w:rPr>
          <w:b/>
          <w:i/>
        </w:rPr>
        <w:t>ltm-EarlyUL-SyncConfig-r18</w:t>
      </w:r>
      <w:r w:rsidRPr="00151E10">
        <w:rPr>
          <w:b/>
        </w:rPr>
        <w:t xml:space="preserve"> includes a single configuration of </w:t>
      </w:r>
      <w:r w:rsidRPr="00151E10">
        <w:rPr>
          <w:b/>
          <w:i/>
        </w:rPr>
        <w:t>EarlyUL-SyncConfig-r18</w:t>
      </w:r>
      <w:r w:rsidRPr="00151E10">
        <w:rPr>
          <w:b/>
        </w:rPr>
        <w:t>.</w:t>
      </w:r>
    </w:p>
    <w:p w14:paraId="6C7B2EDD" w14:textId="77777777" w:rsidR="00DD6BF0" w:rsidRPr="00151E10" w:rsidRDefault="00DD6BF0" w:rsidP="00DD6BF0"/>
    <w:p w14:paraId="1B11C120" w14:textId="5CEAD429" w:rsidR="00D4259F" w:rsidRPr="00151E10" w:rsidRDefault="00B02523">
      <w:pPr>
        <w:pStyle w:val="1"/>
        <w:spacing w:line="300" w:lineRule="atLeast"/>
        <w:rPr>
          <w:noProof/>
          <w:lang w:val="en-US" w:eastAsia="ko-KR"/>
        </w:rPr>
      </w:pPr>
      <w:r w:rsidRPr="00151E10">
        <w:rPr>
          <w:rFonts w:eastAsia="맑은 고딕" w:hint="eastAsia"/>
          <w:lang w:val="en-US" w:eastAsia="ko-KR"/>
        </w:rPr>
        <w:t>3</w:t>
      </w:r>
      <w:r w:rsidRPr="00151E10">
        <w:rPr>
          <w:rFonts w:eastAsia="맑은 고딕"/>
          <w:lang w:val="en-US" w:eastAsia="ko-KR"/>
        </w:rPr>
        <w:t>.</w:t>
      </w:r>
      <w:r w:rsidR="00CA1066" w:rsidRPr="00151E10">
        <w:rPr>
          <w:noProof/>
          <w:lang w:val="en-US"/>
        </w:rPr>
        <w:tab/>
      </w:r>
      <w:r w:rsidRPr="00151E10">
        <w:rPr>
          <w:rFonts w:hint="eastAsia"/>
          <w:noProof/>
          <w:lang w:val="en-US" w:eastAsia="ko-KR"/>
        </w:rPr>
        <w:t>Conclusion</w:t>
      </w:r>
    </w:p>
    <w:p w14:paraId="3FB7D49A" w14:textId="2FAA7F7E" w:rsidR="00F15273" w:rsidRPr="00151E10" w:rsidRDefault="00600E2F" w:rsidP="007E19AC">
      <w:pPr>
        <w:rPr>
          <w:lang w:eastAsia="ko-KR"/>
        </w:rPr>
      </w:pPr>
      <w:r w:rsidRPr="00151E10">
        <w:rPr>
          <w:lang w:eastAsia="ko-KR"/>
        </w:rPr>
        <w:t xml:space="preserve">In this paper, we have made the following </w:t>
      </w:r>
      <w:r w:rsidR="002A5EA8" w:rsidRPr="00151E10">
        <w:rPr>
          <w:lang w:eastAsia="ko-KR"/>
        </w:rPr>
        <w:t xml:space="preserve">observations and </w:t>
      </w:r>
      <w:r w:rsidRPr="00151E10">
        <w:rPr>
          <w:lang w:eastAsia="ko-KR"/>
        </w:rPr>
        <w:t>proposals:</w:t>
      </w:r>
    </w:p>
    <w:p w14:paraId="1533D67B" w14:textId="77777777" w:rsidR="00407E73" w:rsidRPr="00151E10" w:rsidRDefault="00407E73" w:rsidP="00407E73">
      <w:pPr>
        <w:rPr>
          <w:rFonts w:eastAsiaTheme="minorEastAsia"/>
          <w:b/>
          <w:lang w:eastAsia="ko-KR"/>
        </w:rPr>
      </w:pPr>
      <w:r w:rsidRPr="00151E10">
        <w:rPr>
          <w:rFonts w:eastAsiaTheme="minorEastAsia" w:hint="eastAsia"/>
          <w:b/>
          <w:lang w:eastAsia="ko-KR"/>
        </w:rPr>
        <w:t>Proposal</w:t>
      </w:r>
      <w:r w:rsidRPr="00151E10">
        <w:rPr>
          <w:rFonts w:eastAsiaTheme="minorEastAsia"/>
          <w:b/>
          <w:lang w:eastAsia="ko-KR"/>
        </w:rPr>
        <w:t xml:space="preserve"> 1. </w:t>
      </w:r>
      <w:r w:rsidRPr="00151E10">
        <w:rPr>
          <w:rFonts w:eastAsiaTheme="minorEastAsia" w:hint="eastAsia"/>
          <w:b/>
          <w:lang w:eastAsia="ko-KR"/>
        </w:rPr>
        <w:t xml:space="preserve">LTM is not configured in the </w:t>
      </w:r>
      <w:r w:rsidRPr="00151E10">
        <w:rPr>
          <w:rFonts w:eastAsiaTheme="minorEastAsia" w:hint="eastAsia"/>
          <w:b/>
          <w:i/>
          <w:lang w:eastAsia="ko-KR"/>
        </w:rPr>
        <w:t>RRCResume</w:t>
      </w:r>
      <w:r w:rsidRPr="00151E10">
        <w:rPr>
          <w:rFonts w:eastAsiaTheme="minorEastAsia" w:hint="eastAsia"/>
          <w:b/>
          <w:lang w:eastAsia="ko-KR"/>
        </w:rPr>
        <w:t xml:space="preserve"> message</w:t>
      </w:r>
      <w:r w:rsidRPr="00151E10">
        <w:rPr>
          <w:rFonts w:eastAsiaTheme="minorEastAsia"/>
          <w:b/>
          <w:lang w:eastAsia="ko-KR"/>
        </w:rPr>
        <w:t>.</w:t>
      </w:r>
    </w:p>
    <w:p w14:paraId="59A8E385" w14:textId="77777777" w:rsidR="00407E73" w:rsidRPr="00151E10" w:rsidRDefault="00407E73" w:rsidP="00407E73">
      <w:r w:rsidRPr="00151E10">
        <w:t>Observation 1. If the selected cell while T311 is running is both configured with both LTM and CHO, based on the current running CR the UE sequentially executes CHO and LTM toward the selected cell.</w:t>
      </w:r>
    </w:p>
    <w:p w14:paraId="46204034" w14:textId="77777777" w:rsidR="00407E73" w:rsidRPr="00151E10" w:rsidRDefault="00407E73" w:rsidP="00407E73">
      <w:pPr>
        <w:rPr>
          <w:b/>
        </w:rPr>
      </w:pPr>
      <w:r w:rsidRPr="00151E10">
        <w:rPr>
          <w:rFonts w:eastAsiaTheme="minorEastAsia"/>
          <w:b/>
          <w:lang w:eastAsia="ko-KR"/>
        </w:rPr>
        <w:t xml:space="preserve">Proposal 2. </w:t>
      </w:r>
      <w:r w:rsidRPr="00151E10">
        <w:rPr>
          <w:b/>
        </w:rPr>
        <w:t>It is up to UE implementation whether the UE executes CHO or LTM if the selected cell while T311 is running is configured with both CHO and LTM.</w:t>
      </w:r>
    </w:p>
    <w:p w14:paraId="1E034918" w14:textId="5B664DFC" w:rsidR="00407E73" w:rsidRPr="00151E10" w:rsidRDefault="00407E73" w:rsidP="00407E73">
      <w:pPr>
        <w:rPr>
          <w:rFonts w:eastAsiaTheme="minorEastAsia"/>
          <w:b/>
          <w:lang w:eastAsia="ko-KR"/>
        </w:rPr>
      </w:pPr>
      <w:r w:rsidRPr="00151E10">
        <w:rPr>
          <w:rFonts w:eastAsiaTheme="minorEastAsia"/>
          <w:b/>
          <w:lang w:eastAsia="ko-KR"/>
        </w:rPr>
        <w:t xml:space="preserve">Proposal 3. </w:t>
      </w:r>
      <w:r w:rsidR="006B39D7" w:rsidRPr="00151E10">
        <w:rPr>
          <w:rFonts w:eastAsiaTheme="minorEastAsia"/>
          <w:b/>
          <w:lang w:eastAsia="ko-KR"/>
        </w:rPr>
        <w:t xml:space="preserve">If Proposal 2 is agreed, </w:t>
      </w:r>
      <w:r w:rsidRPr="00151E10">
        <w:rPr>
          <w:rFonts w:eastAsiaTheme="minorEastAsia"/>
          <w:b/>
          <w:lang w:eastAsia="ko-KR"/>
        </w:rPr>
        <w:t>RAN2 adopt the TP in Annex 5.1.</w:t>
      </w:r>
      <w:bookmarkStart w:id="0" w:name="_GoBack"/>
      <w:bookmarkEnd w:id="0"/>
    </w:p>
    <w:p w14:paraId="52845D05" w14:textId="77777777" w:rsidR="00407E73" w:rsidRPr="00151E10" w:rsidRDefault="00407E73" w:rsidP="00407E73">
      <w:pPr>
        <w:rPr>
          <w:b/>
        </w:rPr>
      </w:pPr>
      <w:r w:rsidRPr="00151E10">
        <w:rPr>
          <w:rFonts w:hint="eastAsia"/>
          <w:b/>
          <w:lang w:eastAsia="ko-KR"/>
        </w:rPr>
        <w:t>Proposal 4.</w:t>
      </w:r>
      <w:r w:rsidRPr="00151E10">
        <w:rPr>
          <w:b/>
          <w:lang w:eastAsia="ko-KR"/>
        </w:rPr>
        <w:t xml:space="preserve"> The UE removes </w:t>
      </w:r>
      <w:r w:rsidRPr="00151E10">
        <w:rPr>
          <w:b/>
        </w:rPr>
        <w:t xml:space="preserve">all the entries within the MCG and the SCG </w:t>
      </w:r>
      <w:r w:rsidRPr="00151E10">
        <w:rPr>
          <w:b/>
          <w:i/>
          <w:iCs/>
        </w:rPr>
        <w:t>VarConditionalReconfig</w:t>
      </w:r>
      <w:r w:rsidRPr="00151E10">
        <w:rPr>
          <w:b/>
        </w:rPr>
        <w:t xml:space="preserve"> if LTM based recovery is performed.</w:t>
      </w:r>
    </w:p>
    <w:p w14:paraId="5C9E7375" w14:textId="089EAF7D" w:rsidR="00407E73" w:rsidRPr="00151E10" w:rsidRDefault="00407E73" w:rsidP="00407E73">
      <w:pPr>
        <w:rPr>
          <w:b/>
          <w:lang w:eastAsia="ko-KR"/>
        </w:rPr>
      </w:pPr>
      <w:r w:rsidRPr="00151E10">
        <w:rPr>
          <w:b/>
          <w:lang w:eastAsia="ko-KR"/>
        </w:rPr>
        <w:t>Proposal 5.</w:t>
      </w:r>
      <w:r w:rsidRPr="00151E10">
        <w:rPr>
          <w:rFonts w:eastAsiaTheme="minorEastAsia"/>
          <w:b/>
          <w:lang w:eastAsia="ko-KR"/>
        </w:rPr>
        <w:t xml:space="preserve"> </w:t>
      </w:r>
      <w:r w:rsidR="006B39D7" w:rsidRPr="00151E10">
        <w:rPr>
          <w:rFonts w:eastAsiaTheme="minorEastAsia"/>
          <w:b/>
          <w:lang w:eastAsia="ko-KR"/>
        </w:rPr>
        <w:t xml:space="preserve">If Proposal 4 is agreed, </w:t>
      </w:r>
      <w:r w:rsidRPr="00151E10">
        <w:rPr>
          <w:rFonts w:eastAsiaTheme="minorEastAsia"/>
          <w:b/>
          <w:lang w:eastAsia="ko-KR"/>
        </w:rPr>
        <w:t>RAN2 adopt the TP in Annex 5.2.</w:t>
      </w:r>
    </w:p>
    <w:p w14:paraId="7849A346" w14:textId="77777777" w:rsidR="00407E73" w:rsidRPr="00151E10" w:rsidRDefault="00407E73" w:rsidP="00407E73">
      <w:pPr>
        <w:rPr>
          <w:rFonts w:eastAsiaTheme="minorEastAsia"/>
          <w:b/>
          <w:lang w:eastAsia="ko-KR"/>
        </w:rPr>
      </w:pPr>
      <w:r w:rsidRPr="00151E10">
        <w:rPr>
          <w:rFonts w:eastAsiaTheme="minorEastAsia"/>
          <w:b/>
          <w:lang w:eastAsia="ko-KR"/>
        </w:rPr>
        <w:t>Proposal 6. RAN2 confirm that an additional value of T304 for evaluating LTM cell switch is not necessary.</w:t>
      </w:r>
    </w:p>
    <w:p w14:paraId="292DB5EC" w14:textId="17C66B8F" w:rsidR="00407E73" w:rsidRPr="00151E10" w:rsidRDefault="00F15E71" w:rsidP="00407E73">
      <w:pPr>
        <w:rPr>
          <w:b/>
          <w:lang w:eastAsia="ko-KR"/>
        </w:rPr>
      </w:pPr>
      <w:r w:rsidRPr="00151E10">
        <w:rPr>
          <w:rFonts w:hint="eastAsia"/>
          <w:b/>
          <w:lang w:eastAsia="ko-KR"/>
        </w:rPr>
        <w:t xml:space="preserve">Proposal 7. </w:t>
      </w:r>
      <w:r w:rsidRPr="00151E10">
        <w:rPr>
          <w:b/>
          <w:lang w:eastAsia="ko-KR"/>
        </w:rPr>
        <w:t>The field</w:t>
      </w:r>
      <w:r w:rsidRPr="00151E10">
        <w:rPr>
          <w:rFonts w:hint="eastAsia"/>
          <w:b/>
          <w:lang w:eastAsia="ko-KR"/>
        </w:rPr>
        <w:t xml:space="preserve"> </w:t>
      </w:r>
      <w:r w:rsidRPr="00151E10">
        <w:rPr>
          <w:b/>
          <w:i/>
        </w:rPr>
        <w:t>ltm-EarlyUL-SyncConfig-r18</w:t>
      </w:r>
      <w:r w:rsidRPr="00151E10">
        <w:rPr>
          <w:b/>
        </w:rPr>
        <w:t xml:space="preserve"> includes a single configuration of </w:t>
      </w:r>
      <w:r w:rsidRPr="00151E10">
        <w:rPr>
          <w:b/>
          <w:i/>
        </w:rPr>
        <w:t>EarlyUL-SyncConfig-r18</w:t>
      </w:r>
      <w:r w:rsidRPr="00151E10">
        <w:rPr>
          <w:b/>
        </w:rPr>
        <w:t>.</w:t>
      </w:r>
    </w:p>
    <w:p w14:paraId="32987961" w14:textId="77777777" w:rsidR="00F15E71" w:rsidRPr="00407E73" w:rsidRDefault="00F15E71" w:rsidP="00407E73">
      <w:pPr>
        <w:rPr>
          <w:lang w:eastAsia="ko-KR"/>
        </w:rPr>
      </w:pPr>
    </w:p>
    <w:p w14:paraId="3A5A9B8B" w14:textId="42377181" w:rsidR="00A4175E" w:rsidRPr="006D1013" w:rsidRDefault="00A4175E" w:rsidP="00A4175E">
      <w:pPr>
        <w:pStyle w:val="1"/>
        <w:spacing w:line="300" w:lineRule="atLeast"/>
        <w:rPr>
          <w:noProof/>
          <w:lang w:val="en-US" w:eastAsia="ko-KR"/>
        </w:rPr>
      </w:pPr>
      <w:r w:rsidRPr="006D1013">
        <w:rPr>
          <w:rFonts w:eastAsia="맑은 고딕"/>
          <w:lang w:val="en-US" w:eastAsia="ko-KR"/>
        </w:rPr>
        <w:t>4.</w:t>
      </w:r>
      <w:r w:rsidR="00CA1066" w:rsidRPr="006D1013">
        <w:rPr>
          <w:noProof/>
          <w:lang w:val="en-US"/>
        </w:rPr>
        <w:tab/>
      </w:r>
      <w:r w:rsidRPr="006D1013">
        <w:rPr>
          <w:noProof/>
          <w:lang w:val="en-US" w:eastAsia="ko-KR"/>
        </w:rPr>
        <w:t>References</w:t>
      </w:r>
    </w:p>
    <w:p w14:paraId="7DDB7685" w14:textId="74D64333" w:rsidR="00283C47" w:rsidRPr="00267D7F" w:rsidRDefault="00EE084A" w:rsidP="00283C47">
      <w:pPr>
        <w:rPr>
          <w:sz w:val="22"/>
          <w:szCs w:val="22"/>
          <w:lang w:eastAsia="ko-KR"/>
        </w:rPr>
      </w:pPr>
      <w:r w:rsidRPr="00267D7F">
        <w:rPr>
          <w:sz w:val="22"/>
          <w:szCs w:val="22"/>
          <w:lang w:eastAsia="ko-KR"/>
        </w:rPr>
        <w:t>[1</w:t>
      </w:r>
      <w:r w:rsidR="00484BCA" w:rsidRPr="00267D7F">
        <w:rPr>
          <w:sz w:val="22"/>
          <w:szCs w:val="22"/>
          <w:lang w:eastAsia="ko-KR"/>
        </w:rPr>
        <w:t xml:space="preserve">] </w:t>
      </w:r>
      <w:r w:rsidR="002B7E2C" w:rsidRPr="00267D7F">
        <w:rPr>
          <w:sz w:val="22"/>
          <w:szCs w:val="22"/>
          <w:lang w:eastAsia="ko-KR"/>
        </w:rPr>
        <w:t>R2-2311604 LTM Running CR RRC</w:t>
      </w:r>
      <w:r w:rsidR="00267D7F">
        <w:rPr>
          <w:sz w:val="22"/>
          <w:szCs w:val="22"/>
          <w:lang w:eastAsia="ko-KR"/>
        </w:rPr>
        <w:t>,</w:t>
      </w:r>
      <w:r w:rsidR="002B7E2C" w:rsidRPr="00267D7F">
        <w:rPr>
          <w:sz w:val="22"/>
          <w:szCs w:val="22"/>
          <w:lang w:eastAsia="ko-KR"/>
        </w:rPr>
        <w:t xml:space="preserve"> Ericsson</w:t>
      </w:r>
    </w:p>
    <w:p w14:paraId="02084790" w14:textId="5ADCF908" w:rsidR="002B7E2C" w:rsidRPr="00267D7F" w:rsidRDefault="002B7E2C" w:rsidP="002B7E2C">
      <w:pPr>
        <w:rPr>
          <w:sz w:val="22"/>
          <w:szCs w:val="22"/>
          <w:lang w:eastAsia="ko-KR"/>
        </w:rPr>
      </w:pPr>
      <w:r w:rsidRPr="00267D7F">
        <w:rPr>
          <w:sz w:val="22"/>
          <w:szCs w:val="22"/>
          <w:lang w:eastAsia="ko-KR"/>
        </w:rPr>
        <w:t xml:space="preserve">[2] R2-2311606 </w:t>
      </w:r>
      <w:r w:rsidRPr="00267D7F">
        <w:rPr>
          <w:sz w:val="22"/>
          <w:szCs w:val="22"/>
        </w:rPr>
        <w:t>RRC open issues list for LTM</w:t>
      </w:r>
      <w:r w:rsidR="00267D7F">
        <w:rPr>
          <w:sz w:val="22"/>
          <w:szCs w:val="22"/>
        </w:rPr>
        <w:t>,</w:t>
      </w:r>
      <w:r w:rsidRPr="00267D7F">
        <w:rPr>
          <w:sz w:val="22"/>
          <w:szCs w:val="22"/>
        </w:rPr>
        <w:t xml:space="preserve"> Ericsson</w:t>
      </w:r>
    </w:p>
    <w:p w14:paraId="21D824AF" w14:textId="48D03D81" w:rsidR="00EE084A" w:rsidRDefault="00267D7F" w:rsidP="00BF1AA6">
      <w:pPr>
        <w:rPr>
          <w:sz w:val="22"/>
          <w:szCs w:val="22"/>
        </w:rPr>
      </w:pPr>
      <w:r w:rsidRPr="00267D7F">
        <w:rPr>
          <w:rFonts w:hint="eastAsia"/>
          <w:sz w:val="22"/>
          <w:szCs w:val="22"/>
          <w:lang w:eastAsia="ko-KR"/>
        </w:rPr>
        <w:t xml:space="preserve">[3] </w:t>
      </w:r>
      <w:r w:rsidRPr="00267D7F">
        <w:rPr>
          <w:sz w:val="22"/>
          <w:szCs w:val="22"/>
          <w:lang w:eastAsia="ko-KR"/>
        </w:rPr>
        <w:t xml:space="preserve">R4-2317436 </w:t>
      </w:r>
      <w:r w:rsidRPr="00267D7F">
        <w:rPr>
          <w:rFonts w:eastAsiaTheme="minorEastAsia"/>
          <w:sz w:val="22"/>
          <w:szCs w:val="22"/>
        </w:rPr>
        <w:t>Draft Big CR to TS 38.133 on Further NR mobility enhancements</w:t>
      </w:r>
      <w:r>
        <w:rPr>
          <w:rFonts w:eastAsiaTheme="minorEastAsia"/>
          <w:sz w:val="22"/>
          <w:szCs w:val="22"/>
        </w:rPr>
        <w:t>,</w:t>
      </w:r>
      <w:r w:rsidRPr="00267D7F">
        <w:rPr>
          <w:sz w:val="22"/>
          <w:szCs w:val="22"/>
        </w:rPr>
        <w:t xml:space="preserve"> </w:t>
      </w:r>
      <w:r>
        <w:rPr>
          <w:sz w:val="22"/>
          <w:szCs w:val="22"/>
        </w:rPr>
        <w:t>MediaTek, Apple</w:t>
      </w:r>
    </w:p>
    <w:p w14:paraId="5EB6F90B" w14:textId="77777777" w:rsidR="00D32FF4" w:rsidRDefault="00D32FF4" w:rsidP="00BF1AA6">
      <w:pPr>
        <w:rPr>
          <w:sz w:val="22"/>
          <w:szCs w:val="22"/>
        </w:rPr>
      </w:pPr>
    </w:p>
    <w:p w14:paraId="2C7CFC68" w14:textId="51EBDA5A" w:rsidR="00D32FF4" w:rsidRDefault="00D32FF4" w:rsidP="00D32FF4">
      <w:pPr>
        <w:pStyle w:val="1"/>
        <w:spacing w:line="300" w:lineRule="atLeast"/>
        <w:rPr>
          <w:noProof/>
          <w:lang w:val="en-US" w:eastAsia="ko-KR"/>
        </w:rPr>
      </w:pPr>
      <w:r w:rsidRPr="00D32FF4">
        <w:rPr>
          <w:noProof/>
          <w:lang w:val="en-US" w:eastAsia="ko-KR"/>
        </w:rPr>
        <w:lastRenderedPageBreak/>
        <w:t>5.</w:t>
      </w:r>
      <w:r w:rsidRPr="00D32FF4">
        <w:rPr>
          <w:noProof/>
          <w:lang w:val="en-US" w:eastAsia="ko-KR"/>
        </w:rPr>
        <w:tab/>
        <w:t>Annex</w:t>
      </w:r>
    </w:p>
    <w:p w14:paraId="5552A0D1" w14:textId="0BBC71E0" w:rsidR="00D32FF4" w:rsidRDefault="00D32FF4" w:rsidP="00D32FF4">
      <w:pPr>
        <w:pStyle w:val="2"/>
        <w:rPr>
          <w:lang w:val="en-US" w:eastAsia="ko-KR"/>
        </w:rPr>
      </w:pPr>
      <w:r>
        <w:rPr>
          <w:rFonts w:hint="eastAsia"/>
          <w:lang w:val="en-US" w:eastAsia="ko-KR"/>
        </w:rPr>
        <w:t>5.1.</w:t>
      </w:r>
      <w:r>
        <w:rPr>
          <w:rFonts w:hint="eastAsia"/>
          <w:lang w:val="en-US" w:eastAsia="ko-KR"/>
        </w:rPr>
        <w:tab/>
      </w:r>
      <w:r>
        <w:rPr>
          <w:lang w:val="en-US" w:eastAsia="ko-KR"/>
        </w:rPr>
        <w:t>Text proposal 1 based on [1]</w:t>
      </w:r>
    </w:p>
    <w:p w14:paraId="525294DE" w14:textId="77777777" w:rsidR="00D32FF4" w:rsidRPr="00AA6925" w:rsidRDefault="00D32FF4" w:rsidP="00AA6925">
      <w:pPr>
        <w:pStyle w:val="4"/>
        <w:rPr>
          <w:rFonts w:eastAsia="MS Mincho"/>
        </w:rPr>
      </w:pPr>
      <w:bookmarkStart w:id="1" w:name="_Toc124712666"/>
      <w:r w:rsidRPr="00AA6925">
        <w:rPr>
          <w:rFonts w:eastAsia="MS Mincho"/>
        </w:rPr>
        <w:t>5.3.7.3</w:t>
      </w:r>
      <w:r w:rsidRPr="00AA6925">
        <w:rPr>
          <w:rFonts w:eastAsia="MS Mincho"/>
        </w:rPr>
        <w:tab/>
        <w:t>Actions following cell selection while T311 is running</w:t>
      </w:r>
      <w:bookmarkEnd w:id="1"/>
    </w:p>
    <w:p w14:paraId="4525FA3D" w14:textId="77777777" w:rsidR="00D32FF4" w:rsidRPr="00FE2AF2" w:rsidRDefault="00D32FF4" w:rsidP="00D32FF4">
      <w:r w:rsidRPr="00FE2AF2">
        <w:t>Upon selecting a suitable NR cell, the UE shall:</w:t>
      </w:r>
    </w:p>
    <w:p w14:paraId="5CFDDE16" w14:textId="77777777" w:rsidR="00D32FF4" w:rsidRPr="00FE2AF2" w:rsidRDefault="00D32FF4" w:rsidP="00D32FF4">
      <w:pPr>
        <w:pStyle w:val="B1"/>
      </w:pPr>
      <w:r w:rsidRPr="00FE2AF2">
        <w:t>1&gt;</w:t>
      </w:r>
      <w:r w:rsidRPr="00FE2AF2">
        <w:tab/>
        <w:t>ensure having valid and up to date essential system information as specified in clause 5.2.2.2;</w:t>
      </w:r>
    </w:p>
    <w:p w14:paraId="123DC95D" w14:textId="77777777" w:rsidR="00D32FF4" w:rsidRPr="00FE2AF2" w:rsidRDefault="00D32FF4" w:rsidP="00D32FF4">
      <w:pPr>
        <w:pStyle w:val="B1"/>
      </w:pPr>
      <w:r w:rsidRPr="00FE2AF2">
        <w:t>1&gt;</w:t>
      </w:r>
      <w:r w:rsidRPr="00FE2AF2">
        <w:tab/>
        <w:t>stop timer T311;</w:t>
      </w:r>
    </w:p>
    <w:p w14:paraId="6762A051" w14:textId="77777777" w:rsidR="00D32FF4" w:rsidRPr="00FE2AF2" w:rsidRDefault="00D32FF4" w:rsidP="00D32FF4">
      <w:pPr>
        <w:pStyle w:val="B1"/>
      </w:pPr>
      <w:r w:rsidRPr="00FE2AF2">
        <w:t>1&gt;</w:t>
      </w:r>
      <w:r w:rsidRPr="00FE2AF2">
        <w:tab/>
        <w:t>if T390 is running:</w:t>
      </w:r>
    </w:p>
    <w:p w14:paraId="4DAD31B8" w14:textId="77777777" w:rsidR="00D32FF4" w:rsidRPr="00FE2AF2" w:rsidRDefault="00D32FF4" w:rsidP="00D32FF4">
      <w:pPr>
        <w:pStyle w:val="B2"/>
      </w:pPr>
      <w:r w:rsidRPr="00FE2AF2">
        <w:t>2&gt;</w:t>
      </w:r>
      <w:r w:rsidRPr="00FE2AF2">
        <w:tab/>
        <w:t>stop timer T390 for all access categories;</w:t>
      </w:r>
    </w:p>
    <w:p w14:paraId="08594813" w14:textId="77777777" w:rsidR="00D32FF4" w:rsidRPr="00FE2AF2" w:rsidRDefault="00D32FF4" w:rsidP="00D32FF4">
      <w:pPr>
        <w:pStyle w:val="B2"/>
      </w:pPr>
      <w:r w:rsidRPr="00FE2AF2">
        <w:t>2&gt;</w:t>
      </w:r>
      <w:r w:rsidRPr="00FE2AF2">
        <w:tab/>
        <w:t>perform the actions as specified in 5.3.14.4;</w:t>
      </w:r>
    </w:p>
    <w:p w14:paraId="642EA76A" w14:textId="77777777" w:rsidR="00D32FF4" w:rsidRPr="00FE2AF2" w:rsidRDefault="00D32FF4" w:rsidP="00D32FF4">
      <w:pPr>
        <w:pStyle w:val="B1"/>
        <w:rPr>
          <w:rFonts w:eastAsiaTheme="minorEastAsia"/>
          <w:lang w:eastAsia="ko-KR"/>
        </w:rPr>
      </w:pPr>
      <w:r w:rsidRPr="00FE2AF2">
        <w:t>1&gt;</w:t>
      </w:r>
      <w:r w:rsidRPr="00FE2AF2">
        <w:tab/>
        <w:t>stop the relay (re)selection procedure, if ongoing;</w:t>
      </w:r>
    </w:p>
    <w:p w14:paraId="6CD97548" w14:textId="77777777" w:rsidR="00D32FF4" w:rsidRPr="00FE2AF2" w:rsidRDefault="00D32FF4" w:rsidP="00D32FF4">
      <w:pPr>
        <w:pStyle w:val="B1"/>
      </w:pPr>
      <w:r w:rsidRPr="00FE2AF2">
        <w:t>1&gt;</w:t>
      </w:r>
      <w:r w:rsidRPr="00FE2AF2">
        <w:tab/>
        <w:t>if the cell selection is triggered by detecting radio link failure of the MCG or re-configuration with sync failure of the MCG</w:t>
      </w:r>
      <w:r w:rsidRPr="00FE2AF2">
        <w:rPr>
          <w:lang w:eastAsia="zh-CN"/>
        </w:rPr>
        <w:t xml:space="preserve"> or mobility from NR failure</w:t>
      </w:r>
      <w:r w:rsidRPr="00FE2AF2">
        <w:t>, and</w:t>
      </w:r>
    </w:p>
    <w:p w14:paraId="6D753AF2" w14:textId="4AAC1D9E" w:rsidR="00D32FF4" w:rsidRPr="00FE2AF2" w:rsidRDefault="00D32FF4" w:rsidP="00D32FF4">
      <w:pPr>
        <w:pStyle w:val="B1"/>
      </w:pPr>
      <w:r w:rsidRPr="00FE2AF2">
        <w:t>1&gt;</w:t>
      </w:r>
      <w:r w:rsidRPr="00FE2AF2">
        <w:tab/>
        <w:t xml:space="preserve">if </w:t>
      </w:r>
      <w:r w:rsidRPr="00FE2AF2">
        <w:rPr>
          <w:i/>
        </w:rPr>
        <w:t>attemptCondReconfig</w:t>
      </w:r>
      <w:r w:rsidRPr="00FE2AF2">
        <w:t xml:space="preserve"> is configured</w:t>
      </w:r>
      <w:ins w:id="2" w:author="LGE-Siyoung" w:date="2023-11-02T10:32:00Z">
        <w:r w:rsidR="00602B6B">
          <w:t xml:space="preserve"> </w:t>
        </w:r>
        <w:r w:rsidR="00602B6B">
          <w:rPr>
            <w:rFonts w:hint="eastAsia"/>
            <w:lang w:eastAsia="ko-KR"/>
          </w:rPr>
          <w:t xml:space="preserve">and </w:t>
        </w:r>
        <w:r w:rsidR="00602B6B" w:rsidRPr="00602B6B">
          <w:rPr>
            <w:i/>
            <w:lang w:eastAsia="ko-KR"/>
            <w:rPrChange w:id="3" w:author="LGE-Siyoung" w:date="2023-11-02T10:32:00Z">
              <w:rPr>
                <w:lang w:eastAsia="ko-KR"/>
              </w:rPr>
            </w:rPrChange>
          </w:rPr>
          <w:t>attemptLTM-Switch</w:t>
        </w:r>
        <w:r w:rsidR="00602B6B">
          <w:rPr>
            <w:rFonts w:hint="eastAsia"/>
            <w:lang w:eastAsia="ko-KR"/>
          </w:rPr>
          <w:t xml:space="preserve"> is not configured</w:t>
        </w:r>
      </w:ins>
      <w:r w:rsidRPr="00FE2AF2">
        <w:t>; and</w:t>
      </w:r>
    </w:p>
    <w:p w14:paraId="4563566B" w14:textId="77777777" w:rsidR="00D32FF4" w:rsidRPr="00FE2AF2" w:rsidRDefault="00D32FF4" w:rsidP="00D32FF4">
      <w:pPr>
        <w:pStyle w:val="B1"/>
      </w:pPr>
      <w:r w:rsidRPr="00FE2AF2">
        <w:t>1&gt;</w:t>
      </w:r>
      <w:r w:rsidRPr="00FE2AF2">
        <w:tab/>
        <w:t xml:space="preserve">if the selected cell is not configured with </w:t>
      </w:r>
      <w:r w:rsidRPr="00FE2AF2">
        <w:rPr>
          <w:i/>
          <w:iCs/>
        </w:rPr>
        <w:t>CondEventT1</w:t>
      </w:r>
      <w:r w:rsidRPr="00FE2AF2">
        <w:t xml:space="preserve">, or the selected cell is configured with </w:t>
      </w:r>
      <w:r w:rsidRPr="00FE2AF2">
        <w:rPr>
          <w:i/>
          <w:iCs/>
        </w:rPr>
        <w:t>CondEventT1</w:t>
      </w:r>
      <w:r w:rsidRPr="00FE2AF2">
        <w:t xml:space="preserve"> and leaving condition has not been fulfilled; and</w:t>
      </w:r>
    </w:p>
    <w:p w14:paraId="0EF70E22" w14:textId="77777777" w:rsidR="00D32FF4" w:rsidRPr="00FE2AF2" w:rsidRDefault="00D32FF4" w:rsidP="00D32FF4">
      <w:pPr>
        <w:pStyle w:val="B1"/>
      </w:pPr>
      <w:r w:rsidRPr="00FE2AF2">
        <w:t>1&gt;</w:t>
      </w:r>
      <w:r w:rsidRPr="00FE2AF2">
        <w:tab/>
        <w:t xml:space="preserve">if the selected cell is one of the candidate cells for </w:t>
      </w:r>
      <w:r w:rsidRPr="00FE2AF2">
        <w:rPr>
          <w:lang w:eastAsia="zh-CN"/>
        </w:rPr>
        <w:t>which the</w:t>
      </w:r>
      <w:r w:rsidRPr="00FE2AF2">
        <w:rPr>
          <w:i/>
          <w:iCs/>
          <w:lang w:eastAsia="zh-CN"/>
        </w:rPr>
        <w:t xml:space="preserve"> reconfigurationWithSync</w:t>
      </w:r>
      <w:r w:rsidRPr="00FE2AF2">
        <w:rPr>
          <w:lang w:eastAsia="zh-CN"/>
        </w:rPr>
        <w:t xml:space="preserve"> is included in the </w:t>
      </w:r>
      <w:r w:rsidRPr="00FE2AF2">
        <w:rPr>
          <w:i/>
          <w:lang w:eastAsia="zh-CN"/>
        </w:rPr>
        <w:t>masterCellGroup</w:t>
      </w:r>
      <w:r w:rsidRPr="00FE2AF2">
        <w:t xml:space="preserve"> in the MCG</w:t>
      </w:r>
      <w:r w:rsidRPr="00FE2AF2">
        <w:rPr>
          <w:i/>
        </w:rPr>
        <w:t xml:space="preserve"> VarConditionalReconfig</w:t>
      </w:r>
      <w:r w:rsidRPr="00FE2AF2">
        <w:t>:</w:t>
      </w:r>
    </w:p>
    <w:p w14:paraId="36E5D7DD" w14:textId="77777777" w:rsidR="00D32FF4" w:rsidRPr="00FE2AF2" w:rsidRDefault="00D32FF4" w:rsidP="00D32FF4">
      <w:pPr>
        <w:pStyle w:val="B2"/>
      </w:pPr>
      <w:r w:rsidRPr="00FE2AF2">
        <w:t>2&gt;</w:t>
      </w:r>
      <w:r w:rsidRPr="00FE2AF2">
        <w:tab/>
        <w:t xml:space="preserve">if the UE supports </w:t>
      </w:r>
      <w:r w:rsidRPr="00FE2AF2">
        <w:rPr>
          <w:rFonts w:eastAsia="DengXian"/>
          <w:lang w:eastAsia="zh-CN"/>
        </w:rPr>
        <w:t>RLF-Report for conditional handover</w:t>
      </w:r>
      <w:r w:rsidRPr="00FE2AF2">
        <w:t xml:space="preserve">, set the </w:t>
      </w:r>
      <w:r w:rsidRPr="00FE2AF2">
        <w:rPr>
          <w:i/>
        </w:rPr>
        <w:t>choCellId</w:t>
      </w:r>
      <w:r w:rsidRPr="00FE2AF2">
        <w:t xml:space="preserve"> in the </w:t>
      </w:r>
      <w:r w:rsidRPr="00FE2AF2">
        <w:rPr>
          <w:i/>
        </w:rPr>
        <w:t>VarRLF-Report</w:t>
      </w:r>
      <w:r w:rsidRPr="00FE2AF2">
        <w:t xml:space="preserve"> to the global cell identity, if available, otherwise to the physical cell identity and carrier frequency of the selected cell;</w:t>
      </w:r>
    </w:p>
    <w:p w14:paraId="2A9704E4" w14:textId="77777777" w:rsidR="00D32FF4" w:rsidRPr="00FE2AF2" w:rsidRDefault="00D32FF4" w:rsidP="00D32FF4">
      <w:pPr>
        <w:pStyle w:val="B2"/>
      </w:pPr>
      <w:r w:rsidRPr="00FE2AF2">
        <w:t>2&gt;</w:t>
      </w:r>
      <w:r w:rsidRPr="00FE2AF2">
        <w:tab/>
        <w:t xml:space="preserve">apply the stored </w:t>
      </w:r>
      <w:r w:rsidRPr="00FE2AF2">
        <w:rPr>
          <w:i/>
        </w:rPr>
        <w:t xml:space="preserve">condRRCReconfig </w:t>
      </w:r>
      <w:r w:rsidRPr="00FE2AF2">
        <w:t>associated to the selected cell and perform actions as specified in 5.3.5.3;</w:t>
      </w:r>
    </w:p>
    <w:p w14:paraId="7EA35CDE" w14:textId="77777777" w:rsidR="00D32FF4" w:rsidRPr="00FE2AF2" w:rsidRDefault="00D32FF4" w:rsidP="00D32FF4">
      <w:pPr>
        <w:pStyle w:val="NO"/>
        <w:rPr>
          <w:rFonts w:eastAsiaTheme="minorEastAsia"/>
        </w:rPr>
      </w:pPr>
      <w:r w:rsidRPr="00FE2AF2">
        <w:rPr>
          <w:rFonts w:eastAsiaTheme="minorEastAsia"/>
        </w:rPr>
        <w:t>NOTE 1:</w:t>
      </w:r>
      <w:r w:rsidRPr="00FE2AF2">
        <w:rPr>
          <w:rFonts w:eastAsiaTheme="minorEastAsia"/>
        </w:rPr>
        <w:tab/>
        <w:t>It is left to network implementation to how to avoid keystream reuse in case of CHO based recovery after a failed handover without key change.</w:t>
      </w:r>
    </w:p>
    <w:p w14:paraId="5C2E99C5" w14:textId="77777777" w:rsidR="00D32FF4" w:rsidRPr="00FE2AF2" w:rsidRDefault="00D32FF4" w:rsidP="00D32FF4">
      <w:pPr>
        <w:pStyle w:val="B1"/>
      </w:pPr>
      <w:r w:rsidRPr="00FE2AF2">
        <w:t>1&gt; if the cell selection is triggered by detecting radio link failure of the MCG or re-configuration with sync failure of the MCG or mobility from NR failure; and</w:t>
      </w:r>
    </w:p>
    <w:p w14:paraId="02CE14C7" w14:textId="36B1DFB3" w:rsidR="00D32FF4" w:rsidRPr="00FE2AF2" w:rsidRDefault="00D32FF4" w:rsidP="00D32FF4">
      <w:pPr>
        <w:pStyle w:val="B1"/>
        <w:rPr>
          <w:rFonts w:eastAsiaTheme="minorEastAsia"/>
        </w:rPr>
      </w:pPr>
      <w:r w:rsidRPr="00FE2AF2">
        <w:rPr>
          <w:rFonts w:eastAsiaTheme="minorEastAsia"/>
        </w:rPr>
        <w:t xml:space="preserve">1&gt; if </w:t>
      </w:r>
      <w:r w:rsidRPr="00FE2AF2">
        <w:rPr>
          <w:rFonts w:eastAsiaTheme="minorEastAsia"/>
          <w:i/>
          <w:iCs/>
        </w:rPr>
        <w:t>attemptLTM-Switch</w:t>
      </w:r>
      <w:r w:rsidRPr="00FE2AF2">
        <w:rPr>
          <w:rFonts w:eastAsiaTheme="minorEastAsia"/>
        </w:rPr>
        <w:t xml:space="preserve"> is configured</w:t>
      </w:r>
      <w:ins w:id="4" w:author="LGE-Siyoung" w:date="2023-11-02T10:32:00Z">
        <w:r w:rsidR="00602B6B">
          <w:rPr>
            <w:rFonts w:eastAsiaTheme="minorEastAsia"/>
          </w:rPr>
          <w:t xml:space="preserve"> and </w:t>
        </w:r>
        <w:r w:rsidR="00602B6B" w:rsidRPr="00602B6B">
          <w:rPr>
            <w:rFonts w:eastAsiaTheme="minorEastAsia"/>
            <w:i/>
            <w:rPrChange w:id="5" w:author="LGE-Siyoung" w:date="2023-11-02T10:33:00Z">
              <w:rPr>
                <w:rFonts w:eastAsiaTheme="minorEastAsia"/>
              </w:rPr>
            </w:rPrChange>
          </w:rPr>
          <w:t>attemptCondReconfig</w:t>
        </w:r>
        <w:r w:rsidR="00602B6B">
          <w:rPr>
            <w:rFonts w:eastAsiaTheme="minorEastAsia"/>
          </w:rPr>
          <w:t xml:space="preserve"> is</w:t>
        </w:r>
      </w:ins>
      <w:ins w:id="6" w:author="LGE-Siyoung" w:date="2023-11-02T10:33:00Z">
        <w:r w:rsidR="00602B6B">
          <w:rPr>
            <w:rFonts w:eastAsiaTheme="minorEastAsia"/>
          </w:rPr>
          <w:t xml:space="preserve"> not configured</w:t>
        </w:r>
      </w:ins>
      <w:r w:rsidRPr="00FE2AF2">
        <w:rPr>
          <w:rFonts w:eastAsiaTheme="minorEastAsia"/>
        </w:rPr>
        <w:t>; and</w:t>
      </w:r>
    </w:p>
    <w:p w14:paraId="36FFD396" w14:textId="77777777" w:rsidR="00D32FF4" w:rsidRPr="00FE2AF2" w:rsidRDefault="00D32FF4" w:rsidP="00D32FF4">
      <w:pPr>
        <w:pStyle w:val="B1"/>
        <w:rPr>
          <w:rFonts w:eastAsiaTheme="minorEastAsia"/>
        </w:rPr>
      </w:pPr>
      <w:r w:rsidRPr="00FE2AF2">
        <w:rPr>
          <w:rFonts w:eastAsiaTheme="minorEastAsia"/>
        </w:rPr>
        <w:t xml:space="preserve">1&gt; if the selected cell is one of the LTM candidate cells in the </w:t>
      </w:r>
      <w:r w:rsidRPr="00FE2AF2">
        <w:rPr>
          <w:rFonts w:eastAsiaTheme="minorEastAsia"/>
          <w:i/>
          <w:iCs/>
        </w:rPr>
        <w:t xml:space="preserve">LTM-Candidate </w:t>
      </w:r>
      <w:r w:rsidRPr="00FE2AF2">
        <w:rPr>
          <w:rFonts w:eastAsiaTheme="minorEastAsia"/>
        </w:rPr>
        <w:t xml:space="preserve">IE within </w:t>
      </w:r>
      <w:r w:rsidRPr="00FE2AF2">
        <w:rPr>
          <w:rFonts w:eastAsiaTheme="minorEastAsia"/>
          <w:i/>
          <w:iCs/>
        </w:rPr>
        <w:t>VarLTM-Config</w:t>
      </w:r>
      <w:r w:rsidRPr="00FE2AF2">
        <w:rPr>
          <w:rFonts w:eastAsiaTheme="minorEastAsia"/>
        </w:rPr>
        <w:t xml:space="preserve"> associated with the MCG:</w:t>
      </w:r>
    </w:p>
    <w:p w14:paraId="0F64EB4D" w14:textId="77777777" w:rsidR="00D32FF4" w:rsidRDefault="00D32FF4" w:rsidP="00D32FF4">
      <w:pPr>
        <w:pStyle w:val="B2"/>
        <w:rPr>
          <w:ins w:id="7" w:author="LGE-Siyoung" w:date="2023-11-02T10:33:00Z"/>
        </w:rPr>
      </w:pPr>
      <w:r w:rsidRPr="00FE2AF2">
        <w:t>2&gt; perform the LTM cell switch procedure for the selected LTM candidate cell according to the actions specified in 5.3.5.x.6.</w:t>
      </w:r>
    </w:p>
    <w:p w14:paraId="60DF9BA2" w14:textId="6FA6003E" w:rsidR="00602B6B" w:rsidRPr="00E73D4E" w:rsidRDefault="00602B6B">
      <w:pPr>
        <w:pStyle w:val="NO"/>
        <w:rPr>
          <w:rFonts w:eastAsiaTheme="minorEastAsia"/>
          <w:lang w:eastAsia="ko-KR"/>
          <w:rPrChange w:id="8" w:author="LGE-Siyoung" w:date="2023-11-02T10:44:00Z">
            <w:rPr/>
          </w:rPrChange>
        </w:rPr>
        <w:pPrChange w:id="9" w:author="LGE-Siyoung" w:date="2023-11-02T10:33:00Z">
          <w:pPr>
            <w:pStyle w:val="B2"/>
          </w:pPr>
        </w:pPrChange>
      </w:pPr>
      <w:ins w:id="10" w:author="LGE-Siyoung" w:date="2023-11-02T10:33:00Z">
        <w:r>
          <w:rPr>
            <w:rFonts w:eastAsiaTheme="minorEastAsia" w:hint="eastAsia"/>
            <w:lang w:eastAsia="ko-KR"/>
          </w:rPr>
          <w:t xml:space="preserve">NOTE: If </w:t>
        </w:r>
        <w:r w:rsidRPr="00602B6B">
          <w:rPr>
            <w:rFonts w:eastAsiaTheme="minorEastAsia"/>
            <w:i/>
            <w:lang w:eastAsia="ko-KR"/>
            <w:rPrChange w:id="11" w:author="LGE-Siyoung" w:date="2023-11-02T10:34:00Z">
              <w:rPr>
                <w:rFonts w:eastAsiaTheme="minorEastAsia"/>
                <w:lang w:eastAsia="ko-KR"/>
              </w:rPr>
            </w:rPrChange>
          </w:rPr>
          <w:t>attemptCondReconfig</w:t>
        </w:r>
        <w:r>
          <w:rPr>
            <w:rFonts w:eastAsiaTheme="minorEastAsia" w:hint="eastAsia"/>
            <w:lang w:eastAsia="ko-KR"/>
          </w:rPr>
          <w:t xml:space="preserve"> and </w:t>
        </w:r>
        <w:r w:rsidRPr="00602B6B">
          <w:rPr>
            <w:rFonts w:eastAsiaTheme="minorEastAsia"/>
            <w:i/>
            <w:lang w:eastAsia="ko-KR"/>
            <w:rPrChange w:id="12" w:author="LGE-Siyoung" w:date="2023-11-02T10:34:00Z">
              <w:rPr>
                <w:rFonts w:eastAsiaTheme="minorEastAsia"/>
                <w:lang w:eastAsia="ko-KR"/>
              </w:rPr>
            </w:rPrChange>
          </w:rPr>
          <w:t>attemptLTM-Switch</w:t>
        </w:r>
        <w:r>
          <w:rPr>
            <w:rFonts w:eastAsiaTheme="minorEastAsia" w:hint="eastAsia"/>
            <w:lang w:eastAsia="ko-KR"/>
          </w:rPr>
          <w:t xml:space="preserve"> are both configured</w:t>
        </w:r>
      </w:ins>
      <w:ins w:id="13" w:author="LGE-Siyoung" w:date="2023-11-02T10:34:00Z">
        <w:r>
          <w:rPr>
            <w:rFonts w:eastAsiaTheme="minorEastAsia"/>
            <w:lang w:eastAsia="ko-KR"/>
          </w:rPr>
          <w:t xml:space="preserve"> and if the selected cell</w:t>
        </w:r>
      </w:ins>
      <w:ins w:id="14" w:author="LGE-Siyoung" w:date="2023-11-02T10:44:00Z">
        <w:r w:rsidR="00E73D4E">
          <w:rPr>
            <w:rFonts w:eastAsiaTheme="minorEastAsia"/>
            <w:lang w:eastAsia="ko-KR"/>
          </w:rPr>
          <w:t xml:space="preserve"> </w:t>
        </w:r>
        <w:r w:rsidR="00E73D4E" w:rsidRPr="00FE2AF2">
          <w:t xml:space="preserve">is one of the candidate cells for </w:t>
        </w:r>
        <w:r w:rsidR="00E73D4E" w:rsidRPr="00FE2AF2">
          <w:rPr>
            <w:lang w:eastAsia="zh-CN"/>
          </w:rPr>
          <w:t>which the</w:t>
        </w:r>
        <w:r w:rsidR="00E73D4E" w:rsidRPr="00FE2AF2">
          <w:rPr>
            <w:i/>
            <w:iCs/>
            <w:lang w:eastAsia="zh-CN"/>
          </w:rPr>
          <w:t xml:space="preserve"> reconfigurationWithSync</w:t>
        </w:r>
        <w:r w:rsidR="00E73D4E" w:rsidRPr="00FE2AF2">
          <w:rPr>
            <w:lang w:eastAsia="zh-CN"/>
          </w:rPr>
          <w:t xml:space="preserve"> is included in the </w:t>
        </w:r>
        <w:r w:rsidR="00E73D4E" w:rsidRPr="00FE2AF2">
          <w:rPr>
            <w:i/>
            <w:lang w:eastAsia="zh-CN"/>
          </w:rPr>
          <w:t>masterCellGroup</w:t>
        </w:r>
        <w:r w:rsidR="00E73D4E" w:rsidRPr="00FE2AF2">
          <w:t xml:space="preserve"> in the MCG</w:t>
        </w:r>
        <w:r w:rsidR="00E73D4E" w:rsidRPr="00FE2AF2">
          <w:rPr>
            <w:i/>
          </w:rPr>
          <w:t xml:space="preserve"> VarConditionalReconfig</w:t>
        </w:r>
        <w:r w:rsidR="00E73D4E">
          <w:t xml:space="preserve"> and </w:t>
        </w:r>
        <w:r w:rsidR="00E73D4E" w:rsidRPr="00FE2AF2">
          <w:rPr>
            <w:rFonts w:eastAsiaTheme="minorEastAsia"/>
          </w:rPr>
          <w:t xml:space="preserve">if the selected cell is one of the LTM candidate cells in the </w:t>
        </w:r>
        <w:r w:rsidR="00E73D4E" w:rsidRPr="00FE2AF2">
          <w:rPr>
            <w:rFonts w:eastAsiaTheme="minorEastAsia"/>
            <w:i/>
            <w:iCs/>
          </w:rPr>
          <w:t xml:space="preserve">LTM-Candidate </w:t>
        </w:r>
        <w:r w:rsidR="00E73D4E" w:rsidRPr="00FE2AF2">
          <w:rPr>
            <w:rFonts w:eastAsiaTheme="minorEastAsia"/>
          </w:rPr>
          <w:t xml:space="preserve">IE within </w:t>
        </w:r>
        <w:r w:rsidR="00E73D4E" w:rsidRPr="00FE2AF2">
          <w:rPr>
            <w:rFonts w:eastAsiaTheme="minorEastAsia"/>
            <w:i/>
            <w:iCs/>
          </w:rPr>
          <w:t>VarLTM-Config</w:t>
        </w:r>
        <w:r w:rsidR="00E73D4E" w:rsidRPr="00FE2AF2">
          <w:rPr>
            <w:rFonts w:eastAsiaTheme="minorEastAsia"/>
          </w:rPr>
          <w:t xml:space="preserve"> associated with the MCG</w:t>
        </w:r>
      </w:ins>
      <w:ins w:id="15" w:author="LGE-Siyoung" w:date="2023-11-02T10:45:00Z">
        <w:r w:rsidR="00E73D4E">
          <w:rPr>
            <w:rFonts w:eastAsiaTheme="minorEastAsia"/>
          </w:rPr>
          <w:t>,</w:t>
        </w:r>
      </w:ins>
      <w:ins w:id="16" w:author="LGE-Siyoung" w:date="2023-11-02T10:44:00Z">
        <w:r w:rsidR="00E73D4E">
          <w:rPr>
            <w:rFonts w:eastAsiaTheme="minorEastAsia"/>
          </w:rPr>
          <w:t xml:space="preserve"> </w:t>
        </w:r>
      </w:ins>
      <w:ins w:id="17" w:author="LGE-Siyoung" w:date="2023-11-02T10:45:00Z">
        <w:r w:rsidR="00E73D4E">
          <w:rPr>
            <w:rFonts w:eastAsiaTheme="minorEastAsia"/>
          </w:rPr>
          <w:t>it is up UE implementation whether UE attempts CHO or LTM to the selected cell.</w:t>
        </w:r>
      </w:ins>
    </w:p>
    <w:p w14:paraId="668FE592" w14:textId="312040E8" w:rsidR="00CC63E4" w:rsidDel="00E73D4E" w:rsidRDefault="00E73D4E" w:rsidP="00CC63E4">
      <w:pPr>
        <w:pStyle w:val="EditorsNote"/>
        <w:rPr>
          <w:del w:id="18" w:author="LGE-Siyoung" w:date="2023-11-02T10:46:00Z"/>
          <w:i/>
          <w:iCs/>
        </w:rPr>
      </w:pPr>
      <w:ins w:id="19" w:author="LGE-Siyoung" w:date="2023-11-02T10:46:00Z">
        <w:r w:rsidDel="00E73D4E">
          <w:rPr>
            <w:i/>
            <w:iCs/>
          </w:rPr>
          <w:t xml:space="preserve"> </w:t>
        </w:r>
      </w:ins>
      <w:del w:id="20" w:author="LGE-Siyoung" w:date="2023-11-02T10:46:00Z">
        <w:r w:rsidR="00CC63E4" w:rsidDel="00E73D4E">
          <w:rPr>
            <w:i/>
            <w:iCs/>
          </w:rPr>
          <w:delText>Editor’s Note: FFS about the co-existance of LTM and CHO.</w:delText>
        </w:r>
      </w:del>
    </w:p>
    <w:p w14:paraId="59CAD707" w14:textId="7301E2D2" w:rsidR="00CE0B2F" w:rsidRPr="00407E73" w:rsidRDefault="00CE0B2F" w:rsidP="00CE0B2F">
      <w:pPr>
        <w:pStyle w:val="B1"/>
        <w:ind w:left="0" w:firstLine="0"/>
        <w:rPr>
          <w:b/>
        </w:rPr>
      </w:pPr>
      <w:r w:rsidRPr="00407E73">
        <w:rPr>
          <w:b/>
        </w:rPr>
        <w:t>[… below is skipped…]</w:t>
      </w:r>
    </w:p>
    <w:p w14:paraId="5ED0CFB0" w14:textId="77777777" w:rsidR="00D32FF4" w:rsidRPr="00CE0B2F" w:rsidRDefault="00D32FF4" w:rsidP="00D32FF4">
      <w:pPr>
        <w:rPr>
          <w:lang w:eastAsia="ko-KR"/>
        </w:rPr>
      </w:pPr>
    </w:p>
    <w:p w14:paraId="6685F87E" w14:textId="5769572B" w:rsidR="00D32FF4" w:rsidRDefault="00D32FF4" w:rsidP="00D32FF4">
      <w:pPr>
        <w:pStyle w:val="2"/>
        <w:rPr>
          <w:lang w:val="en-US" w:eastAsia="ko-KR"/>
        </w:rPr>
      </w:pPr>
      <w:r>
        <w:rPr>
          <w:rFonts w:hint="eastAsia"/>
          <w:lang w:val="en-US" w:eastAsia="ko-KR"/>
        </w:rPr>
        <w:lastRenderedPageBreak/>
        <w:t>5.2.</w:t>
      </w:r>
      <w:r>
        <w:rPr>
          <w:rFonts w:hint="eastAsia"/>
          <w:lang w:val="en-US" w:eastAsia="ko-KR"/>
        </w:rPr>
        <w:tab/>
        <w:t>Te</w:t>
      </w:r>
      <w:r>
        <w:rPr>
          <w:lang w:val="en-US" w:eastAsia="ko-KR"/>
        </w:rPr>
        <w:t>xt proposal 2 based on [1]</w:t>
      </w:r>
    </w:p>
    <w:p w14:paraId="7573EB3E" w14:textId="77777777" w:rsidR="00467AC6" w:rsidRDefault="00467AC6" w:rsidP="00467AC6">
      <w:pPr>
        <w:pStyle w:val="4"/>
        <w:rPr>
          <w:rFonts w:eastAsia="MS Mincho"/>
        </w:rPr>
      </w:pPr>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p>
    <w:p w14:paraId="7B149D49" w14:textId="77777777" w:rsidR="00467AC6" w:rsidRDefault="00467AC6" w:rsidP="00467AC6">
      <w:r>
        <w:t xml:space="preserve">The UE shall perform the following actions upon reception of the </w:t>
      </w:r>
      <w:r>
        <w:rPr>
          <w:i/>
        </w:rPr>
        <w:t>RRCReconfiguration,</w:t>
      </w:r>
      <w:r>
        <w:t xml:space="preserve"> upon execution of the conditional reconfiguration (CHO, CPA or CPC), or upon execution of an LTM cell switch:</w:t>
      </w:r>
    </w:p>
    <w:p w14:paraId="60E2EBC9" w14:textId="2096B2CE" w:rsidR="00467AC6" w:rsidRDefault="00467AC6" w:rsidP="00467AC6">
      <w:pPr>
        <w:pStyle w:val="B1"/>
        <w:rPr>
          <w:ins w:id="21" w:author="LGE-Siyoung" w:date="2023-11-01T14:50:00Z"/>
        </w:rPr>
      </w:pPr>
      <w:r>
        <w:t>1&gt;</w:t>
      </w:r>
      <w:r>
        <w:tab/>
        <w:t xml:space="preserve">if the </w:t>
      </w:r>
      <w:r>
        <w:rPr>
          <w:i/>
          <w:iCs/>
        </w:rPr>
        <w:t>RRCReconfiguration</w:t>
      </w:r>
      <w:r>
        <w:t xml:space="preserve"> is applied due to a conditional reconfiguration execution upon cell selection performed while timer T311 was running, as defined in 5.3.7.3</w:t>
      </w:r>
      <w:ins w:id="22" w:author="LGE-Siyoung" w:date="2023-11-01T14:50:00Z">
        <w:r w:rsidR="00CE0B2F">
          <w:t>; or</w:t>
        </w:r>
      </w:ins>
      <w:del w:id="23" w:author="LGE-Siyoung" w:date="2023-11-01T14:50:00Z">
        <w:r w:rsidDel="00CE0B2F">
          <w:delText>:</w:delText>
        </w:r>
      </w:del>
    </w:p>
    <w:p w14:paraId="50564CB8" w14:textId="63D6B7C6" w:rsidR="00CE0B2F" w:rsidRDefault="00CE0B2F" w:rsidP="00467AC6">
      <w:pPr>
        <w:pStyle w:val="B1"/>
      </w:pPr>
      <w:ins w:id="24" w:author="LGE-Siyoung" w:date="2023-11-01T14:50:00Z">
        <w:r>
          <w:t>1&gt;</w:t>
        </w:r>
      </w:ins>
      <w:ins w:id="25" w:author="LGE-Siyoung" w:date="2023-11-01T14:51:00Z">
        <w:r>
          <w:t xml:space="preserve"> </w:t>
        </w:r>
        <w:r w:rsidRPr="00CE0B2F">
          <w:t>if the RRCReconfiguration is applied due to a LTM cell switch execution upon cell selection performed while timer T311 was running, as defined in 5.3.7.3:</w:t>
        </w:r>
      </w:ins>
    </w:p>
    <w:p w14:paraId="7C7C5801" w14:textId="77777777" w:rsidR="00467AC6" w:rsidRDefault="00467AC6" w:rsidP="00467AC6">
      <w:pPr>
        <w:pStyle w:val="B2"/>
      </w:pPr>
      <w:r>
        <w:t>2&gt;</w:t>
      </w:r>
      <w:r>
        <w:tab/>
        <w:t xml:space="preserve">remove all the entries within the MCG and the SCG </w:t>
      </w:r>
      <w:r>
        <w:rPr>
          <w:i/>
          <w:iCs/>
        </w:rPr>
        <w:t>VarConditionalReconfig</w:t>
      </w:r>
      <w:r>
        <w:t>, if any;</w:t>
      </w:r>
    </w:p>
    <w:p w14:paraId="004B1A52" w14:textId="4159FF8A" w:rsidR="00467AC6" w:rsidRPr="00407E73" w:rsidRDefault="00CE0B2F" w:rsidP="00CE0B2F">
      <w:pPr>
        <w:pStyle w:val="B1"/>
        <w:ind w:left="0" w:firstLine="0"/>
        <w:rPr>
          <w:b/>
        </w:rPr>
      </w:pPr>
      <w:r w:rsidRPr="00407E73">
        <w:rPr>
          <w:b/>
        </w:rPr>
        <w:t>[…below is skipped…]</w:t>
      </w:r>
    </w:p>
    <w:sectPr w:rsidR="00467AC6" w:rsidRPr="00407E73" w:rsidSect="007D0545">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7F224A" w14:textId="77777777" w:rsidR="00A267DB" w:rsidRDefault="00A267DB">
      <w:pPr>
        <w:pStyle w:val="1"/>
      </w:pPr>
      <w:r>
        <w:separator/>
      </w:r>
    </w:p>
  </w:endnote>
  <w:endnote w:type="continuationSeparator" w:id="0">
    <w:p w14:paraId="03929001" w14:textId="77777777" w:rsidR="00A267DB" w:rsidRDefault="00A267D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Yu Gothic"/>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3756D" w14:textId="5BFC3198"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151E10">
      <w:rPr>
        <w:rStyle w:val="af2"/>
      </w:rPr>
      <w:t>3</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11CF0" w14:textId="77777777" w:rsidR="00A267DB" w:rsidRDefault="00A267DB">
      <w:pPr>
        <w:pStyle w:val="1"/>
      </w:pPr>
      <w:r>
        <w:separator/>
      </w:r>
    </w:p>
  </w:footnote>
  <w:footnote w:type="continuationSeparator" w:id="0">
    <w:p w14:paraId="4C9532FC" w14:textId="77777777" w:rsidR="00A267DB" w:rsidRDefault="00A267DB">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142"/>
    <w:multiLevelType w:val="hybridMultilevel"/>
    <w:tmpl w:val="497A274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B0E41AF"/>
    <w:multiLevelType w:val="hybridMultilevel"/>
    <w:tmpl w:val="1ADE39DC"/>
    <w:lvl w:ilvl="0" w:tplc="095EBD24">
      <w:start w:val="1"/>
      <w:numFmt w:val="bullet"/>
      <w:lvlText w:val=""/>
      <w:lvlJc w:val="left"/>
      <w:pPr>
        <w:ind w:left="800" w:hanging="400"/>
      </w:pPr>
      <w:rPr>
        <w:rFonts w:ascii="Wingdings" w:hAnsi="Wingdings" w:hint="default"/>
      </w:rPr>
    </w:lvl>
    <w:lvl w:ilvl="1" w:tplc="095EBD24">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D563DBB"/>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C45868"/>
    <w:multiLevelType w:val="hybridMultilevel"/>
    <w:tmpl w:val="C03673BA"/>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nsid w:val="20FE5936"/>
    <w:multiLevelType w:val="hybridMultilevel"/>
    <w:tmpl w:val="4948A3A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32B5F4D"/>
    <w:multiLevelType w:val="hybridMultilevel"/>
    <w:tmpl w:val="C562E0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7B91938"/>
    <w:multiLevelType w:val="hybridMultilevel"/>
    <w:tmpl w:val="78302856"/>
    <w:lvl w:ilvl="0" w:tplc="04090001">
      <w:start w:val="1"/>
      <w:numFmt w:val="bullet"/>
      <w:lvlText w:val=""/>
      <w:lvlJc w:val="left"/>
      <w:pPr>
        <w:ind w:left="800" w:hanging="400"/>
      </w:pPr>
      <w:rPr>
        <w:rFonts w:ascii="Wingdings" w:hAnsi="Wingdings"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9AE416F"/>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30169A5"/>
    <w:multiLevelType w:val="hybridMultilevel"/>
    <w:tmpl w:val="63BCA0E0"/>
    <w:lvl w:ilvl="0" w:tplc="04090001">
      <w:start w:val="1"/>
      <w:numFmt w:val="bullet"/>
      <w:lvlText w:val=""/>
      <w:lvlJc w:val="left"/>
      <w:pPr>
        <w:ind w:left="1052" w:hanging="400"/>
      </w:pPr>
      <w:rPr>
        <w:rFonts w:ascii="Wingdings" w:hAnsi="Wingdings" w:hint="default"/>
      </w:rPr>
    </w:lvl>
    <w:lvl w:ilvl="1" w:tplc="04090003">
      <w:start w:val="1"/>
      <w:numFmt w:val="bullet"/>
      <w:lvlText w:val=""/>
      <w:lvlJc w:val="left"/>
      <w:pPr>
        <w:ind w:left="1452" w:hanging="400"/>
      </w:pPr>
      <w:rPr>
        <w:rFonts w:ascii="Wingdings" w:hAnsi="Wingdings" w:hint="default"/>
      </w:rPr>
    </w:lvl>
    <w:lvl w:ilvl="2" w:tplc="04090005" w:tentative="1">
      <w:start w:val="1"/>
      <w:numFmt w:val="bullet"/>
      <w:lvlText w:val=""/>
      <w:lvlJc w:val="left"/>
      <w:pPr>
        <w:ind w:left="1852" w:hanging="400"/>
      </w:pPr>
      <w:rPr>
        <w:rFonts w:ascii="Wingdings" w:hAnsi="Wingdings" w:hint="default"/>
      </w:rPr>
    </w:lvl>
    <w:lvl w:ilvl="3" w:tplc="04090001" w:tentative="1">
      <w:start w:val="1"/>
      <w:numFmt w:val="bullet"/>
      <w:lvlText w:val=""/>
      <w:lvlJc w:val="left"/>
      <w:pPr>
        <w:ind w:left="2252" w:hanging="400"/>
      </w:pPr>
      <w:rPr>
        <w:rFonts w:ascii="Wingdings" w:hAnsi="Wingdings" w:hint="default"/>
      </w:rPr>
    </w:lvl>
    <w:lvl w:ilvl="4" w:tplc="04090003" w:tentative="1">
      <w:start w:val="1"/>
      <w:numFmt w:val="bullet"/>
      <w:lvlText w:val=""/>
      <w:lvlJc w:val="left"/>
      <w:pPr>
        <w:ind w:left="2652" w:hanging="400"/>
      </w:pPr>
      <w:rPr>
        <w:rFonts w:ascii="Wingdings" w:hAnsi="Wingdings" w:hint="default"/>
      </w:rPr>
    </w:lvl>
    <w:lvl w:ilvl="5" w:tplc="04090005" w:tentative="1">
      <w:start w:val="1"/>
      <w:numFmt w:val="bullet"/>
      <w:lvlText w:val=""/>
      <w:lvlJc w:val="left"/>
      <w:pPr>
        <w:ind w:left="3052" w:hanging="400"/>
      </w:pPr>
      <w:rPr>
        <w:rFonts w:ascii="Wingdings" w:hAnsi="Wingdings" w:hint="default"/>
      </w:rPr>
    </w:lvl>
    <w:lvl w:ilvl="6" w:tplc="04090001" w:tentative="1">
      <w:start w:val="1"/>
      <w:numFmt w:val="bullet"/>
      <w:lvlText w:val=""/>
      <w:lvlJc w:val="left"/>
      <w:pPr>
        <w:ind w:left="3452" w:hanging="400"/>
      </w:pPr>
      <w:rPr>
        <w:rFonts w:ascii="Wingdings" w:hAnsi="Wingdings" w:hint="default"/>
      </w:rPr>
    </w:lvl>
    <w:lvl w:ilvl="7" w:tplc="04090003" w:tentative="1">
      <w:start w:val="1"/>
      <w:numFmt w:val="bullet"/>
      <w:lvlText w:val=""/>
      <w:lvlJc w:val="left"/>
      <w:pPr>
        <w:ind w:left="3852" w:hanging="400"/>
      </w:pPr>
      <w:rPr>
        <w:rFonts w:ascii="Wingdings" w:hAnsi="Wingdings" w:hint="default"/>
      </w:rPr>
    </w:lvl>
    <w:lvl w:ilvl="8" w:tplc="04090005" w:tentative="1">
      <w:start w:val="1"/>
      <w:numFmt w:val="bullet"/>
      <w:lvlText w:val=""/>
      <w:lvlJc w:val="left"/>
      <w:pPr>
        <w:ind w:left="4252" w:hanging="400"/>
      </w:pPr>
      <w:rPr>
        <w:rFonts w:ascii="Wingdings" w:hAnsi="Wingdings" w:hint="default"/>
      </w:rPr>
    </w:lvl>
  </w:abstractNum>
  <w:abstractNum w:abstractNumId="12">
    <w:nsid w:val="33AF79FD"/>
    <w:multiLevelType w:val="hybridMultilevel"/>
    <w:tmpl w:val="7FB01D50"/>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6F17A2E"/>
    <w:multiLevelType w:val="hybridMultilevel"/>
    <w:tmpl w:val="EF30945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8F72461"/>
    <w:multiLevelType w:val="hybridMultilevel"/>
    <w:tmpl w:val="AF9458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3E17BB"/>
    <w:multiLevelType w:val="hybridMultilevel"/>
    <w:tmpl w:val="2C5067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nsid w:val="3AE52A8E"/>
    <w:multiLevelType w:val="multilevel"/>
    <w:tmpl w:val="3AE52A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65C7836"/>
    <w:multiLevelType w:val="hybridMultilevel"/>
    <w:tmpl w:val="E47AD808"/>
    <w:lvl w:ilvl="0" w:tplc="04090001">
      <w:start w:val="1"/>
      <w:numFmt w:val="bullet"/>
      <w:lvlText w:val=""/>
      <w:lvlJc w:val="left"/>
      <w:pPr>
        <w:ind w:left="847" w:hanging="400"/>
      </w:pPr>
      <w:rPr>
        <w:rFonts w:ascii="Wingdings" w:hAnsi="Wingdings" w:hint="default"/>
      </w:rPr>
    </w:lvl>
    <w:lvl w:ilvl="1" w:tplc="04090003" w:tentative="1">
      <w:start w:val="1"/>
      <w:numFmt w:val="bullet"/>
      <w:lvlText w:val=""/>
      <w:lvlJc w:val="left"/>
      <w:pPr>
        <w:ind w:left="1247" w:hanging="400"/>
      </w:pPr>
      <w:rPr>
        <w:rFonts w:ascii="Wingdings" w:hAnsi="Wingdings" w:hint="default"/>
      </w:rPr>
    </w:lvl>
    <w:lvl w:ilvl="2" w:tplc="04090005" w:tentative="1">
      <w:start w:val="1"/>
      <w:numFmt w:val="bullet"/>
      <w:lvlText w:val=""/>
      <w:lvlJc w:val="left"/>
      <w:pPr>
        <w:ind w:left="1647" w:hanging="400"/>
      </w:pPr>
      <w:rPr>
        <w:rFonts w:ascii="Wingdings" w:hAnsi="Wingdings" w:hint="default"/>
      </w:rPr>
    </w:lvl>
    <w:lvl w:ilvl="3" w:tplc="04090001" w:tentative="1">
      <w:start w:val="1"/>
      <w:numFmt w:val="bullet"/>
      <w:lvlText w:val=""/>
      <w:lvlJc w:val="left"/>
      <w:pPr>
        <w:ind w:left="2047" w:hanging="400"/>
      </w:pPr>
      <w:rPr>
        <w:rFonts w:ascii="Wingdings" w:hAnsi="Wingdings" w:hint="default"/>
      </w:rPr>
    </w:lvl>
    <w:lvl w:ilvl="4" w:tplc="04090003" w:tentative="1">
      <w:start w:val="1"/>
      <w:numFmt w:val="bullet"/>
      <w:lvlText w:val=""/>
      <w:lvlJc w:val="left"/>
      <w:pPr>
        <w:ind w:left="2447" w:hanging="400"/>
      </w:pPr>
      <w:rPr>
        <w:rFonts w:ascii="Wingdings" w:hAnsi="Wingdings" w:hint="default"/>
      </w:rPr>
    </w:lvl>
    <w:lvl w:ilvl="5" w:tplc="04090005" w:tentative="1">
      <w:start w:val="1"/>
      <w:numFmt w:val="bullet"/>
      <w:lvlText w:val=""/>
      <w:lvlJc w:val="left"/>
      <w:pPr>
        <w:ind w:left="2847" w:hanging="400"/>
      </w:pPr>
      <w:rPr>
        <w:rFonts w:ascii="Wingdings" w:hAnsi="Wingdings" w:hint="default"/>
      </w:rPr>
    </w:lvl>
    <w:lvl w:ilvl="6" w:tplc="04090001" w:tentative="1">
      <w:start w:val="1"/>
      <w:numFmt w:val="bullet"/>
      <w:lvlText w:val=""/>
      <w:lvlJc w:val="left"/>
      <w:pPr>
        <w:ind w:left="3247" w:hanging="400"/>
      </w:pPr>
      <w:rPr>
        <w:rFonts w:ascii="Wingdings" w:hAnsi="Wingdings" w:hint="default"/>
      </w:rPr>
    </w:lvl>
    <w:lvl w:ilvl="7" w:tplc="04090003" w:tentative="1">
      <w:start w:val="1"/>
      <w:numFmt w:val="bullet"/>
      <w:lvlText w:val=""/>
      <w:lvlJc w:val="left"/>
      <w:pPr>
        <w:ind w:left="3647" w:hanging="400"/>
      </w:pPr>
      <w:rPr>
        <w:rFonts w:ascii="Wingdings" w:hAnsi="Wingdings" w:hint="default"/>
      </w:rPr>
    </w:lvl>
    <w:lvl w:ilvl="8" w:tplc="04090005" w:tentative="1">
      <w:start w:val="1"/>
      <w:numFmt w:val="bullet"/>
      <w:lvlText w:val=""/>
      <w:lvlJc w:val="left"/>
      <w:pPr>
        <w:ind w:left="4047" w:hanging="400"/>
      </w:pPr>
      <w:rPr>
        <w:rFonts w:ascii="Wingdings" w:hAnsi="Wingdings" w:hint="default"/>
      </w:rPr>
    </w:lvl>
  </w:abstractNum>
  <w:abstractNum w:abstractNumId="2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FBF74A1"/>
    <w:multiLevelType w:val="hybridMultilevel"/>
    <w:tmpl w:val="4D30A012"/>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4">
    <w:nsid w:val="61653CAF"/>
    <w:multiLevelType w:val="hybridMultilevel"/>
    <w:tmpl w:val="8864E6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17210A3"/>
    <w:multiLevelType w:val="hybridMultilevel"/>
    <w:tmpl w:val="D6BEF4A0"/>
    <w:lvl w:ilvl="0" w:tplc="584CC018">
      <w:start w:val="1"/>
      <w:numFmt w:val="bullet"/>
      <w:lvlText w:val="-"/>
      <w:lvlJc w:val="left"/>
      <w:pPr>
        <w:tabs>
          <w:tab w:val="num" w:pos="720"/>
        </w:tabs>
        <w:ind w:left="720" w:hanging="360"/>
      </w:pPr>
      <w:rPr>
        <w:rFonts w:ascii="Times New Roman" w:hAnsi="Times New Roman" w:hint="default"/>
      </w:rPr>
    </w:lvl>
    <w:lvl w:ilvl="1" w:tplc="E4A6597A">
      <w:numFmt w:val="bullet"/>
      <w:lvlText w:val="-"/>
      <w:lvlJc w:val="left"/>
      <w:pPr>
        <w:tabs>
          <w:tab w:val="num" w:pos="1440"/>
        </w:tabs>
        <w:ind w:left="1440" w:hanging="360"/>
      </w:pPr>
      <w:rPr>
        <w:rFonts w:ascii="游ゴシック" w:hAnsi="游ゴシック" w:hint="default"/>
      </w:rPr>
    </w:lvl>
    <w:lvl w:ilvl="2" w:tplc="1CAAEE46">
      <w:numFmt w:val="bullet"/>
      <w:lvlText w:val="-"/>
      <w:lvlJc w:val="left"/>
      <w:pPr>
        <w:tabs>
          <w:tab w:val="num" w:pos="2160"/>
        </w:tabs>
        <w:ind w:left="2160" w:hanging="360"/>
      </w:pPr>
      <w:rPr>
        <w:rFonts w:ascii="游ゴシック" w:hAnsi="游ゴシック" w:hint="default"/>
      </w:rPr>
    </w:lvl>
    <w:lvl w:ilvl="3" w:tplc="88D8568A" w:tentative="1">
      <w:start w:val="1"/>
      <w:numFmt w:val="bullet"/>
      <w:lvlText w:val="-"/>
      <w:lvlJc w:val="left"/>
      <w:pPr>
        <w:tabs>
          <w:tab w:val="num" w:pos="2880"/>
        </w:tabs>
        <w:ind w:left="2880" w:hanging="360"/>
      </w:pPr>
      <w:rPr>
        <w:rFonts w:ascii="Times New Roman" w:hAnsi="Times New Roman" w:hint="default"/>
      </w:rPr>
    </w:lvl>
    <w:lvl w:ilvl="4" w:tplc="447A6E4A" w:tentative="1">
      <w:start w:val="1"/>
      <w:numFmt w:val="bullet"/>
      <w:lvlText w:val="-"/>
      <w:lvlJc w:val="left"/>
      <w:pPr>
        <w:tabs>
          <w:tab w:val="num" w:pos="3600"/>
        </w:tabs>
        <w:ind w:left="3600" w:hanging="360"/>
      </w:pPr>
      <w:rPr>
        <w:rFonts w:ascii="Times New Roman" w:hAnsi="Times New Roman" w:hint="default"/>
      </w:rPr>
    </w:lvl>
    <w:lvl w:ilvl="5" w:tplc="AAD2CE5A" w:tentative="1">
      <w:start w:val="1"/>
      <w:numFmt w:val="bullet"/>
      <w:lvlText w:val="-"/>
      <w:lvlJc w:val="left"/>
      <w:pPr>
        <w:tabs>
          <w:tab w:val="num" w:pos="4320"/>
        </w:tabs>
        <w:ind w:left="4320" w:hanging="360"/>
      </w:pPr>
      <w:rPr>
        <w:rFonts w:ascii="Times New Roman" w:hAnsi="Times New Roman" w:hint="default"/>
      </w:rPr>
    </w:lvl>
    <w:lvl w:ilvl="6" w:tplc="E294CE38" w:tentative="1">
      <w:start w:val="1"/>
      <w:numFmt w:val="bullet"/>
      <w:lvlText w:val="-"/>
      <w:lvlJc w:val="left"/>
      <w:pPr>
        <w:tabs>
          <w:tab w:val="num" w:pos="5040"/>
        </w:tabs>
        <w:ind w:left="5040" w:hanging="360"/>
      </w:pPr>
      <w:rPr>
        <w:rFonts w:ascii="Times New Roman" w:hAnsi="Times New Roman" w:hint="default"/>
      </w:rPr>
    </w:lvl>
    <w:lvl w:ilvl="7" w:tplc="D390D2F6" w:tentative="1">
      <w:start w:val="1"/>
      <w:numFmt w:val="bullet"/>
      <w:lvlText w:val="-"/>
      <w:lvlJc w:val="left"/>
      <w:pPr>
        <w:tabs>
          <w:tab w:val="num" w:pos="5760"/>
        </w:tabs>
        <w:ind w:left="5760" w:hanging="360"/>
      </w:pPr>
      <w:rPr>
        <w:rFonts w:ascii="Times New Roman" w:hAnsi="Times New Roman" w:hint="default"/>
      </w:rPr>
    </w:lvl>
    <w:lvl w:ilvl="8" w:tplc="A790C576" w:tentative="1">
      <w:start w:val="1"/>
      <w:numFmt w:val="bullet"/>
      <w:lvlText w:val="-"/>
      <w:lvlJc w:val="left"/>
      <w:pPr>
        <w:tabs>
          <w:tab w:val="num" w:pos="6480"/>
        </w:tabs>
        <w:ind w:left="6480" w:hanging="360"/>
      </w:pPr>
      <w:rPr>
        <w:rFonts w:ascii="Times New Roman" w:hAnsi="Times New Roman" w:hint="default"/>
      </w:rPr>
    </w:lvl>
  </w:abstractNum>
  <w:abstractNum w:abstractNumId="26">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64A14A2A"/>
    <w:multiLevelType w:val="hybridMultilevel"/>
    <w:tmpl w:val="E7541B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6F65528B"/>
    <w:multiLevelType w:val="hybridMultilevel"/>
    <w:tmpl w:val="EF16C3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2">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바탕" w:hAnsi="Times" w:cs="Times" w:hint="default"/>
      </w:rPr>
    </w:lvl>
    <w:lvl w:ilvl="2" w:tplc="B5A8667A">
      <w:numFmt w:val="bullet"/>
      <w:lvlText w:val="-"/>
      <w:lvlJc w:val="left"/>
      <w:pPr>
        <w:ind w:left="1260" w:hanging="420"/>
      </w:pPr>
      <w:rPr>
        <w:rFonts w:ascii="Times" w:eastAsia="바탕"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836DE0"/>
    <w:multiLevelType w:val="hybridMultilevel"/>
    <w:tmpl w:val="18E8C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33E697E"/>
    <w:multiLevelType w:val="hybridMultilevel"/>
    <w:tmpl w:val="43AEF42A"/>
    <w:lvl w:ilvl="0" w:tplc="A0E88F5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635375"/>
    <w:multiLevelType w:val="hybridMultilevel"/>
    <w:tmpl w:val="E4644F1A"/>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9">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D722A5"/>
    <w:multiLevelType w:val="hybridMultilevel"/>
    <w:tmpl w:val="920C448E"/>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8"/>
  </w:num>
  <w:num w:numId="2">
    <w:abstractNumId w:val="2"/>
  </w:num>
  <w:num w:numId="3">
    <w:abstractNumId w:val="20"/>
  </w:num>
  <w:num w:numId="4">
    <w:abstractNumId w:val="39"/>
  </w:num>
  <w:num w:numId="5">
    <w:abstractNumId w:val="21"/>
  </w:num>
  <w:num w:numId="6">
    <w:abstractNumId w:val="37"/>
  </w:num>
  <w:num w:numId="7">
    <w:abstractNumId w:val="16"/>
  </w:num>
  <w:num w:numId="8">
    <w:abstractNumId w:val="28"/>
  </w:num>
  <w:num w:numId="9">
    <w:abstractNumId w:val="31"/>
  </w:num>
  <w:num w:numId="10">
    <w:abstractNumId w:val="10"/>
  </w:num>
  <w:num w:numId="11">
    <w:abstractNumId w:val="0"/>
  </w:num>
  <w:num w:numId="12">
    <w:abstractNumId w:val="3"/>
  </w:num>
  <w:num w:numId="13">
    <w:abstractNumId w:val="4"/>
  </w:num>
  <w:num w:numId="14">
    <w:abstractNumId w:val="34"/>
  </w:num>
  <w:num w:numId="15">
    <w:abstractNumId w:val="14"/>
  </w:num>
  <w:num w:numId="16">
    <w:abstractNumId w:val="9"/>
  </w:num>
  <w:num w:numId="17">
    <w:abstractNumId w:val="6"/>
  </w:num>
  <w:num w:numId="18">
    <w:abstractNumId w:val="22"/>
  </w:num>
  <w:num w:numId="19">
    <w:abstractNumId w:val="13"/>
  </w:num>
  <w:num w:numId="20">
    <w:abstractNumId w:val="19"/>
  </w:num>
  <w:num w:numId="21">
    <w:abstractNumId w:val="10"/>
  </w:num>
  <w:num w:numId="22">
    <w:abstractNumId w:val="24"/>
  </w:num>
  <w:num w:numId="23">
    <w:abstractNumId w:val="15"/>
  </w:num>
  <w:num w:numId="24">
    <w:abstractNumId w:val="15"/>
  </w:num>
  <w:num w:numId="25">
    <w:abstractNumId w:val="36"/>
  </w:num>
  <w:num w:numId="26">
    <w:abstractNumId w:val="10"/>
  </w:num>
  <w:num w:numId="27">
    <w:abstractNumId w:val="10"/>
  </w:num>
  <w:num w:numId="28">
    <w:abstractNumId w:val="33"/>
  </w:num>
  <w:num w:numId="29">
    <w:abstractNumId w:val="32"/>
  </w:num>
  <w:num w:numId="30">
    <w:abstractNumId w:val="31"/>
  </w:num>
  <w:num w:numId="31">
    <w:abstractNumId w:val="29"/>
  </w:num>
  <w:num w:numId="32">
    <w:abstractNumId w:val="7"/>
  </w:num>
  <w:num w:numId="33">
    <w:abstractNumId w:val="8"/>
  </w:num>
  <w:num w:numId="34">
    <w:abstractNumId w:val="12"/>
  </w:num>
  <w:num w:numId="35">
    <w:abstractNumId w:val="5"/>
  </w:num>
  <w:num w:numId="36">
    <w:abstractNumId w:val="30"/>
  </w:num>
  <w:num w:numId="37">
    <w:abstractNumId w:val="31"/>
  </w:num>
  <w:num w:numId="38">
    <w:abstractNumId w:val="31"/>
  </w:num>
  <w:num w:numId="39">
    <w:abstractNumId w:val="1"/>
  </w:num>
  <w:num w:numId="40">
    <w:abstractNumId w:val="25"/>
  </w:num>
  <w:num w:numId="41">
    <w:abstractNumId w:val="23"/>
  </w:num>
  <w:num w:numId="42">
    <w:abstractNumId w:val="31"/>
  </w:num>
  <w:num w:numId="43">
    <w:abstractNumId w:val="11"/>
  </w:num>
  <w:num w:numId="44">
    <w:abstractNumId w:val="27"/>
  </w:num>
  <w:num w:numId="45">
    <w:abstractNumId w:val="38"/>
  </w:num>
  <w:num w:numId="46">
    <w:abstractNumId w:val="40"/>
  </w:num>
  <w:num w:numId="47">
    <w:abstractNumId w:val="17"/>
  </w:num>
  <w:num w:numId="48">
    <w:abstractNumId w:val="35"/>
  </w:num>
  <w:num w:numId="49">
    <w:abstractNumId w:val="2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Siyoung">
    <w15:presenceInfo w15:providerId="None" w15:userId="LGE-Siyo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0425"/>
    <w:rsid w:val="00006038"/>
    <w:rsid w:val="000116A1"/>
    <w:rsid w:val="0001664E"/>
    <w:rsid w:val="000168EF"/>
    <w:rsid w:val="000179A8"/>
    <w:rsid w:val="00020515"/>
    <w:rsid w:val="00020F31"/>
    <w:rsid w:val="00024F94"/>
    <w:rsid w:val="00025017"/>
    <w:rsid w:val="00025159"/>
    <w:rsid w:val="000256B8"/>
    <w:rsid w:val="0002615B"/>
    <w:rsid w:val="000265C8"/>
    <w:rsid w:val="00026670"/>
    <w:rsid w:val="00026FE9"/>
    <w:rsid w:val="00030A4F"/>
    <w:rsid w:val="00030EAE"/>
    <w:rsid w:val="00035A25"/>
    <w:rsid w:val="000406C3"/>
    <w:rsid w:val="00040ED6"/>
    <w:rsid w:val="00041ABE"/>
    <w:rsid w:val="0004226B"/>
    <w:rsid w:val="0004360C"/>
    <w:rsid w:val="00043B38"/>
    <w:rsid w:val="00044433"/>
    <w:rsid w:val="00045C76"/>
    <w:rsid w:val="00047A6A"/>
    <w:rsid w:val="000532C8"/>
    <w:rsid w:val="00053333"/>
    <w:rsid w:val="00056086"/>
    <w:rsid w:val="000564A6"/>
    <w:rsid w:val="000610C2"/>
    <w:rsid w:val="00062388"/>
    <w:rsid w:val="000628BD"/>
    <w:rsid w:val="00063E04"/>
    <w:rsid w:val="00066125"/>
    <w:rsid w:val="00066180"/>
    <w:rsid w:val="00072182"/>
    <w:rsid w:val="00072C71"/>
    <w:rsid w:val="000735CD"/>
    <w:rsid w:val="000752DA"/>
    <w:rsid w:val="00087967"/>
    <w:rsid w:val="00091019"/>
    <w:rsid w:val="00093307"/>
    <w:rsid w:val="00096018"/>
    <w:rsid w:val="00096D15"/>
    <w:rsid w:val="000A1DAA"/>
    <w:rsid w:val="000A29B2"/>
    <w:rsid w:val="000A5405"/>
    <w:rsid w:val="000A7FEA"/>
    <w:rsid w:val="000B0D9A"/>
    <w:rsid w:val="000B1466"/>
    <w:rsid w:val="000B21EE"/>
    <w:rsid w:val="000B2FC8"/>
    <w:rsid w:val="000B4294"/>
    <w:rsid w:val="000B69B3"/>
    <w:rsid w:val="000C1100"/>
    <w:rsid w:val="000C1B2F"/>
    <w:rsid w:val="000C4BA1"/>
    <w:rsid w:val="000D1B87"/>
    <w:rsid w:val="000D3B28"/>
    <w:rsid w:val="000D4489"/>
    <w:rsid w:val="000D73A0"/>
    <w:rsid w:val="000E0BD1"/>
    <w:rsid w:val="000E19FD"/>
    <w:rsid w:val="000E2453"/>
    <w:rsid w:val="000E55BD"/>
    <w:rsid w:val="000E7C66"/>
    <w:rsid w:val="000F056D"/>
    <w:rsid w:val="000F205F"/>
    <w:rsid w:val="000F3226"/>
    <w:rsid w:val="000F354C"/>
    <w:rsid w:val="000F4F3A"/>
    <w:rsid w:val="000F6B72"/>
    <w:rsid w:val="000F73C0"/>
    <w:rsid w:val="001017DB"/>
    <w:rsid w:val="00103681"/>
    <w:rsid w:val="00103E65"/>
    <w:rsid w:val="00104D38"/>
    <w:rsid w:val="0011070A"/>
    <w:rsid w:val="00120296"/>
    <w:rsid w:val="00122082"/>
    <w:rsid w:val="001241F9"/>
    <w:rsid w:val="00124281"/>
    <w:rsid w:val="00127000"/>
    <w:rsid w:val="00132694"/>
    <w:rsid w:val="00135A7C"/>
    <w:rsid w:val="00140076"/>
    <w:rsid w:val="0014183E"/>
    <w:rsid w:val="00141C24"/>
    <w:rsid w:val="00144CEF"/>
    <w:rsid w:val="00146BE6"/>
    <w:rsid w:val="0015187D"/>
    <w:rsid w:val="00151E10"/>
    <w:rsid w:val="00152DDD"/>
    <w:rsid w:val="00155D62"/>
    <w:rsid w:val="001568FE"/>
    <w:rsid w:val="00156AF5"/>
    <w:rsid w:val="001573D0"/>
    <w:rsid w:val="00161265"/>
    <w:rsid w:val="00162317"/>
    <w:rsid w:val="00162D6F"/>
    <w:rsid w:val="001638D0"/>
    <w:rsid w:val="001641BF"/>
    <w:rsid w:val="001713A4"/>
    <w:rsid w:val="00171AA9"/>
    <w:rsid w:val="00173BF6"/>
    <w:rsid w:val="00174224"/>
    <w:rsid w:val="001773DC"/>
    <w:rsid w:val="00181491"/>
    <w:rsid w:val="001821D4"/>
    <w:rsid w:val="00182BE8"/>
    <w:rsid w:val="001844D9"/>
    <w:rsid w:val="00186336"/>
    <w:rsid w:val="001865DD"/>
    <w:rsid w:val="00187307"/>
    <w:rsid w:val="00190F8C"/>
    <w:rsid w:val="00191EDD"/>
    <w:rsid w:val="001927B8"/>
    <w:rsid w:val="00196783"/>
    <w:rsid w:val="001974D2"/>
    <w:rsid w:val="001A060A"/>
    <w:rsid w:val="001A183C"/>
    <w:rsid w:val="001A3A37"/>
    <w:rsid w:val="001A3B33"/>
    <w:rsid w:val="001A52E5"/>
    <w:rsid w:val="001A5A6C"/>
    <w:rsid w:val="001A61D6"/>
    <w:rsid w:val="001B05B0"/>
    <w:rsid w:val="001B1907"/>
    <w:rsid w:val="001B20FB"/>
    <w:rsid w:val="001B47E4"/>
    <w:rsid w:val="001C0EC9"/>
    <w:rsid w:val="001C1454"/>
    <w:rsid w:val="001C2A3E"/>
    <w:rsid w:val="001C2CF8"/>
    <w:rsid w:val="001C32B1"/>
    <w:rsid w:val="001C34A5"/>
    <w:rsid w:val="001C473A"/>
    <w:rsid w:val="001C49F8"/>
    <w:rsid w:val="001C6F4C"/>
    <w:rsid w:val="001D0FBB"/>
    <w:rsid w:val="001D15D4"/>
    <w:rsid w:val="001D1765"/>
    <w:rsid w:val="001D1EBF"/>
    <w:rsid w:val="001D2D84"/>
    <w:rsid w:val="001D3B4E"/>
    <w:rsid w:val="001D6986"/>
    <w:rsid w:val="001E004E"/>
    <w:rsid w:val="001E0DF9"/>
    <w:rsid w:val="001E3F41"/>
    <w:rsid w:val="001E4C5F"/>
    <w:rsid w:val="001E743C"/>
    <w:rsid w:val="001F080A"/>
    <w:rsid w:val="001F0BF7"/>
    <w:rsid w:val="001F0E23"/>
    <w:rsid w:val="001F12FF"/>
    <w:rsid w:val="001F2A96"/>
    <w:rsid w:val="001F2C0A"/>
    <w:rsid w:val="001F2FAF"/>
    <w:rsid w:val="001F304A"/>
    <w:rsid w:val="001F465E"/>
    <w:rsid w:val="001F53C9"/>
    <w:rsid w:val="001F7259"/>
    <w:rsid w:val="001F7571"/>
    <w:rsid w:val="001F7D21"/>
    <w:rsid w:val="00203E44"/>
    <w:rsid w:val="00204558"/>
    <w:rsid w:val="00207112"/>
    <w:rsid w:val="00210236"/>
    <w:rsid w:val="00212202"/>
    <w:rsid w:val="00212BCC"/>
    <w:rsid w:val="00215074"/>
    <w:rsid w:val="00216E7F"/>
    <w:rsid w:val="00217B5A"/>
    <w:rsid w:val="0022055B"/>
    <w:rsid w:val="00221800"/>
    <w:rsid w:val="00221B3B"/>
    <w:rsid w:val="0022283C"/>
    <w:rsid w:val="002228E6"/>
    <w:rsid w:val="00226D8A"/>
    <w:rsid w:val="0023130B"/>
    <w:rsid w:val="002319AC"/>
    <w:rsid w:val="0023228A"/>
    <w:rsid w:val="00234080"/>
    <w:rsid w:val="00240363"/>
    <w:rsid w:val="00243AC9"/>
    <w:rsid w:val="00245B65"/>
    <w:rsid w:val="00252819"/>
    <w:rsid w:val="002535F1"/>
    <w:rsid w:val="00253D5A"/>
    <w:rsid w:val="00257508"/>
    <w:rsid w:val="002609BE"/>
    <w:rsid w:val="002610FB"/>
    <w:rsid w:val="00263233"/>
    <w:rsid w:val="00263CEC"/>
    <w:rsid w:val="00263DD4"/>
    <w:rsid w:val="002640B2"/>
    <w:rsid w:val="002640F7"/>
    <w:rsid w:val="00264166"/>
    <w:rsid w:val="00264829"/>
    <w:rsid w:val="00264953"/>
    <w:rsid w:val="00266541"/>
    <w:rsid w:val="00267D7F"/>
    <w:rsid w:val="00274C4F"/>
    <w:rsid w:val="002777A1"/>
    <w:rsid w:val="00280313"/>
    <w:rsid w:val="002816BC"/>
    <w:rsid w:val="00282740"/>
    <w:rsid w:val="00283C47"/>
    <w:rsid w:val="0028513A"/>
    <w:rsid w:val="00285308"/>
    <w:rsid w:val="00286A0D"/>
    <w:rsid w:val="00287602"/>
    <w:rsid w:val="00291A79"/>
    <w:rsid w:val="00293496"/>
    <w:rsid w:val="00295C02"/>
    <w:rsid w:val="00295C19"/>
    <w:rsid w:val="002A0491"/>
    <w:rsid w:val="002A518E"/>
    <w:rsid w:val="002A5EA8"/>
    <w:rsid w:val="002A6CFB"/>
    <w:rsid w:val="002B570E"/>
    <w:rsid w:val="002B6D1E"/>
    <w:rsid w:val="002B7E2C"/>
    <w:rsid w:val="002C04E4"/>
    <w:rsid w:val="002C1D4E"/>
    <w:rsid w:val="002C279E"/>
    <w:rsid w:val="002C320F"/>
    <w:rsid w:val="002C32D7"/>
    <w:rsid w:val="002C4D19"/>
    <w:rsid w:val="002D0B28"/>
    <w:rsid w:val="002D2660"/>
    <w:rsid w:val="002E1428"/>
    <w:rsid w:val="002E28F6"/>
    <w:rsid w:val="002E2E89"/>
    <w:rsid w:val="002E4FF2"/>
    <w:rsid w:val="002E5379"/>
    <w:rsid w:val="002E5AEB"/>
    <w:rsid w:val="002E5C63"/>
    <w:rsid w:val="002E7DD0"/>
    <w:rsid w:val="002F013A"/>
    <w:rsid w:val="002F1EB2"/>
    <w:rsid w:val="002F3C89"/>
    <w:rsid w:val="002F3EE5"/>
    <w:rsid w:val="002F4744"/>
    <w:rsid w:val="002F7416"/>
    <w:rsid w:val="002F7B14"/>
    <w:rsid w:val="003012F5"/>
    <w:rsid w:val="00302FC3"/>
    <w:rsid w:val="00303791"/>
    <w:rsid w:val="0030425A"/>
    <w:rsid w:val="00305EA3"/>
    <w:rsid w:val="003074AE"/>
    <w:rsid w:val="00307F8E"/>
    <w:rsid w:val="00310A14"/>
    <w:rsid w:val="00311167"/>
    <w:rsid w:val="00311545"/>
    <w:rsid w:val="0031271A"/>
    <w:rsid w:val="00313578"/>
    <w:rsid w:val="003165E3"/>
    <w:rsid w:val="0031690F"/>
    <w:rsid w:val="00321F7F"/>
    <w:rsid w:val="00322507"/>
    <w:rsid w:val="00324DE1"/>
    <w:rsid w:val="00334492"/>
    <w:rsid w:val="003368D7"/>
    <w:rsid w:val="00344B30"/>
    <w:rsid w:val="0034684C"/>
    <w:rsid w:val="00346E94"/>
    <w:rsid w:val="00347766"/>
    <w:rsid w:val="00347C70"/>
    <w:rsid w:val="00347CE4"/>
    <w:rsid w:val="0035167D"/>
    <w:rsid w:val="003531F7"/>
    <w:rsid w:val="003548A6"/>
    <w:rsid w:val="003551D2"/>
    <w:rsid w:val="00355F83"/>
    <w:rsid w:val="00356589"/>
    <w:rsid w:val="003619A7"/>
    <w:rsid w:val="0036263D"/>
    <w:rsid w:val="00363E15"/>
    <w:rsid w:val="00364EAC"/>
    <w:rsid w:val="00365C0C"/>
    <w:rsid w:val="00365D20"/>
    <w:rsid w:val="0036694E"/>
    <w:rsid w:val="003675B4"/>
    <w:rsid w:val="00370E7A"/>
    <w:rsid w:val="00371C57"/>
    <w:rsid w:val="0037205A"/>
    <w:rsid w:val="003725DC"/>
    <w:rsid w:val="00372951"/>
    <w:rsid w:val="003771C4"/>
    <w:rsid w:val="003820D7"/>
    <w:rsid w:val="00382101"/>
    <w:rsid w:val="003848D8"/>
    <w:rsid w:val="00390476"/>
    <w:rsid w:val="00391401"/>
    <w:rsid w:val="00391BDD"/>
    <w:rsid w:val="003927CB"/>
    <w:rsid w:val="00393626"/>
    <w:rsid w:val="00394017"/>
    <w:rsid w:val="003943F5"/>
    <w:rsid w:val="003A0E4E"/>
    <w:rsid w:val="003A13EA"/>
    <w:rsid w:val="003A19CA"/>
    <w:rsid w:val="003A1C8A"/>
    <w:rsid w:val="003A31AD"/>
    <w:rsid w:val="003A452C"/>
    <w:rsid w:val="003A552A"/>
    <w:rsid w:val="003A563B"/>
    <w:rsid w:val="003B1806"/>
    <w:rsid w:val="003B22DF"/>
    <w:rsid w:val="003C60B4"/>
    <w:rsid w:val="003D14B0"/>
    <w:rsid w:val="003D2FC5"/>
    <w:rsid w:val="003D3795"/>
    <w:rsid w:val="003D405F"/>
    <w:rsid w:val="003D5C57"/>
    <w:rsid w:val="003D5CD1"/>
    <w:rsid w:val="003E0C02"/>
    <w:rsid w:val="003E4F97"/>
    <w:rsid w:val="003E6F23"/>
    <w:rsid w:val="003E735F"/>
    <w:rsid w:val="003F23F0"/>
    <w:rsid w:val="003F4DA5"/>
    <w:rsid w:val="003F612D"/>
    <w:rsid w:val="003F7A0C"/>
    <w:rsid w:val="003F7D79"/>
    <w:rsid w:val="00400301"/>
    <w:rsid w:val="0040055A"/>
    <w:rsid w:val="0040183D"/>
    <w:rsid w:val="00401A47"/>
    <w:rsid w:val="00401F44"/>
    <w:rsid w:val="00406EF8"/>
    <w:rsid w:val="00407608"/>
    <w:rsid w:val="00407E06"/>
    <w:rsid w:val="00407E73"/>
    <w:rsid w:val="00411ACA"/>
    <w:rsid w:val="004147C2"/>
    <w:rsid w:val="004148E3"/>
    <w:rsid w:val="00414A1E"/>
    <w:rsid w:val="004173D3"/>
    <w:rsid w:val="0042340E"/>
    <w:rsid w:val="00427F8C"/>
    <w:rsid w:val="004308B8"/>
    <w:rsid w:val="00430A6B"/>
    <w:rsid w:val="004313BB"/>
    <w:rsid w:val="004321DF"/>
    <w:rsid w:val="00433DEF"/>
    <w:rsid w:val="00435BDE"/>
    <w:rsid w:val="00436884"/>
    <w:rsid w:val="00437334"/>
    <w:rsid w:val="00442D24"/>
    <w:rsid w:val="00443C97"/>
    <w:rsid w:val="00445AC7"/>
    <w:rsid w:val="00447F76"/>
    <w:rsid w:val="004503FF"/>
    <w:rsid w:val="00450F16"/>
    <w:rsid w:val="0045279A"/>
    <w:rsid w:val="00452E1E"/>
    <w:rsid w:val="00453EF6"/>
    <w:rsid w:val="004542D1"/>
    <w:rsid w:val="00456C70"/>
    <w:rsid w:val="004571F6"/>
    <w:rsid w:val="00460372"/>
    <w:rsid w:val="004615EB"/>
    <w:rsid w:val="00462DC0"/>
    <w:rsid w:val="00463840"/>
    <w:rsid w:val="00465B70"/>
    <w:rsid w:val="00465C13"/>
    <w:rsid w:val="00467AC6"/>
    <w:rsid w:val="00470C8E"/>
    <w:rsid w:val="004744B2"/>
    <w:rsid w:val="004763D5"/>
    <w:rsid w:val="0047703B"/>
    <w:rsid w:val="00481AB0"/>
    <w:rsid w:val="00481EC6"/>
    <w:rsid w:val="004828F0"/>
    <w:rsid w:val="00484BCA"/>
    <w:rsid w:val="004908A7"/>
    <w:rsid w:val="00490C40"/>
    <w:rsid w:val="0049153A"/>
    <w:rsid w:val="004919C7"/>
    <w:rsid w:val="00493AC1"/>
    <w:rsid w:val="00493F35"/>
    <w:rsid w:val="00494160"/>
    <w:rsid w:val="00494854"/>
    <w:rsid w:val="00495302"/>
    <w:rsid w:val="00495C13"/>
    <w:rsid w:val="004961A1"/>
    <w:rsid w:val="00496782"/>
    <w:rsid w:val="00497649"/>
    <w:rsid w:val="004A2C76"/>
    <w:rsid w:val="004A6BCB"/>
    <w:rsid w:val="004A6E52"/>
    <w:rsid w:val="004B0019"/>
    <w:rsid w:val="004B4127"/>
    <w:rsid w:val="004B483F"/>
    <w:rsid w:val="004B540F"/>
    <w:rsid w:val="004B6DDA"/>
    <w:rsid w:val="004B7113"/>
    <w:rsid w:val="004C0B7B"/>
    <w:rsid w:val="004C29DC"/>
    <w:rsid w:val="004C3CF4"/>
    <w:rsid w:val="004C72DC"/>
    <w:rsid w:val="004C77CC"/>
    <w:rsid w:val="004D0E52"/>
    <w:rsid w:val="004D319F"/>
    <w:rsid w:val="004D460A"/>
    <w:rsid w:val="004D4B0C"/>
    <w:rsid w:val="004D708D"/>
    <w:rsid w:val="004D7637"/>
    <w:rsid w:val="004E1B7B"/>
    <w:rsid w:val="004E2FDB"/>
    <w:rsid w:val="004E4367"/>
    <w:rsid w:val="004E4BE3"/>
    <w:rsid w:val="004E577E"/>
    <w:rsid w:val="004E5DB2"/>
    <w:rsid w:val="004E5F11"/>
    <w:rsid w:val="004F6E85"/>
    <w:rsid w:val="00503F41"/>
    <w:rsid w:val="00506663"/>
    <w:rsid w:val="00507B98"/>
    <w:rsid w:val="0051370A"/>
    <w:rsid w:val="00513CFD"/>
    <w:rsid w:val="00513F80"/>
    <w:rsid w:val="005145C9"/>
    <w:rsid w:val="00516D86"/>
    <w:rsid w:val="005174CF"/>
    <w:rsid w:val="00517960"/>
    <w:rsid w:val="00521F5E"/>
    <w:rsid w:val="00522101"/>
    <w:rsid w:val="0052395B"/>
    <w:rsid w:val="00523B9B"/>
    <w:rsid w:val="00525BA2"/>
    <w:rsid w:val="00530DDE"/>
    <w:rsid w:val="00534472"/>
    <w:rsid w:val="005369AE"/>
    <w:rsid w:val="00541FCC"/>
    <w:rsid w:val="00544ABB"/>
    <w:rsid w:val="00547DE7"/>
    <w:rsid w:val="00550C22"/>
    <w:rsid w:val="00555F48"/>
    <w:rsid w:val="00556D83"/>
    <w:rsid w:val="00563963"/>
    <w:rsid w:val="005653A8"/>
    <w:rsid w:val="00567D6D"/>
    <w:rsid w:val="0057270F"/>
    <w:rsid w:val="00573DFD"/>
    <w:rsid w:val="00574A37"/>
    <w:rsid w:val="005750BC"/>
    <w:rsid w:val="00580B8B"/>
    <w:rsid w:val="005825FA"/>
    <w:rsid w:val="00583A8F"/>
    <w:rsid w:val="0058464B"/>
    <w:rsid w:val="00587F0A"/>
    <w:rsid w:val="00595B89"/>
    <w:rsid w:val="00596DDF"/>
    <w:rsid w:val="00597BBC"/>
    <w:rsid w:val="005A0425"/>
    <w:rsid w:val="005A1B5E"/>
    <w:rsid w:val="005A5356"/>
    <w:rsid w:val="005A5467"/>
    <w:rsid w:val="005A54C9"/>
    <w:rsid w:val="005A69DA"/>
    <w:rsid w:val="005B0803"/>
    <w:rsid w:val="005B22FA"/>
    <w:rsid w:val="005B40E1"/>
    <w:rsid w:val="005B57C6"/>
    <w:rsid w:val="005B62EA"/>
    <w:rsid w:val="005B7069"/>
    <w:rsid w:val="005B7CB2"/>
    <w:rsid w:val="005C1886"/>
    <w:rsid w:val="005C283E"/>
    <w:rsid w:val="005C4691"/>
    <w:rsid w:val="005C53D0"/>
    <w:rsid w:val="005D2760"/>
    <w:rsid w:val="005D2DC9"/>
    <w:rsid w:val="005D37D1"/>
    <w:rsid w:val="005D5423"/>
    <w:rsid w:val="005D7750"/>
    <w:rsid w:val="005D7CEB"/>
    <w:rsid w:val="005E0936"/>
    <w:rsid w:val="005E641B"/>
    <w:rsid w:val="005F0616"/>
    <w:rsid w:val="005F1214"/>
    <w:rsid w:val="005F1D1B"/>
    <w:rsid w:val="005F26AC"/>
    <w:rsid w:val="005F2775"/>
    <w:rsid w:val="005F5CA5"/>
    <w:rsid w:val="005F5DDA"/>
    <w:rsid w:val="00600E2F"/>
    <w:rsid w:val="00602B6B"/>
    <w:rsid w:val="006045F8"/>
    <w:rsid w:val="00611539"/>
    <w:rsid w:val="006131EB"/>
    <w:rsid w:val="00613498"/>
    <w:rsid w:val="0061514F"/>
    <w:rsid w:val="006162F2"/>
    <w:rsid w:val="00616358"/>
    <w:rsid w:val="00617D39"/>
    <w:rsid w:val="00620E67"/>
    <w:rsid w:val="006227B2"/>
    <w:rsid w:val="00623278"/>
    <w:rsid w:val="00624AF1"/>
    <w:rsid w:val="00624E92"/>
    <w:rsid w:val="00630701"/>
    <w:rsid w:val="00630ECF"/>
    <w:rsid w:val="0063502F"/>
    <w:rsid w:val="0063554F"/>
    <w:rsid w:val="0063785A"/>
    <w:rsid w:val="00637BA1"/>
    <w:rsid w:val="006425E1"/>
    <w:rsid w:val="00643D84"/>
    <w:rsid w:val="0064510E"/>
    <w:rsid w:val="006456CE"/>
    <w:rsid w:val="0065208C"/>
    <w:rsid w:val="00652C55"/>
    <w:rsid w:val="00654E47"/>
    <w:rsid w:val="0065519D"/>
    <w:rsid w:val="006559E6"/>
    <w:rsid w:val="00655AC1"/>
    <w:rsid w:val="00660CBA"/>
    <w:rsid w:val="0066346D"/>
    <w:rsid w:val="00666451"/>
    <w:rsid w:val="00667789"/>
    <w:rsid w:val="0067498C"/>
    <w:rsid w:val="00677CC6"/>
    <w:rsid w:val="0068043D"/>
    <w:rsid w:val="0068426A"/>
    <w:rsid w:val="00684861"/>
    <w:rsid w:val="0068596A"/>
    <w:rsid w:val="00685FDA"/>
    <w:rsid w:val="00687858"/>
    <w:rsid w:val="00690FCE"/>
    <w:rsid w:val="00693B31"/>
    <w:rsid w:val="00694563"/>
    <w:rsid w:val="0069705B"/>
    <w:rsid w:val="006A0578"/>
    <w:rsid w:val="006A39E4"/>
    <w:rsid w:val="006A668D"/>
    <w:rsid w:val="006A7CF9"/>
    <w:rsid w:val="006B15C5"/>
    <w:rsid w:val="006B17C7"/>
    <w:rsid w:val="006B2212"/>
    <w:rsid w:val="006B27AF"/>
    <w:rsid w:val="006B3835"/>
    <w:rsid w:val="006B39D7"/>
    <w:rsid w:val="006B45A6"/>
    <w:rsid w:val="006B686B"/>
    <w:rsid w:val="006C0E12"/>
    <w:rsid w:val="006C1781"/>
    <w:rsid w:val="006C4C52"/>
    <w:rsid w:val="006C5017"/>
    <w:rsid w:val="006C5373"/>
    <w:rsid w:val="006C66A4"/>
    <w:rsid w:val="006C7D94"/>
    <w:rsid w:val="006D05B8"/>
    <w:rsid w:val="006D0B23"/>
    <w:rsid w:val="006D1013"/>
    <w:rsid w:val="006D2722"/>
    <w:rsid w:val="006D2F04"/>
    <w:rsid w:val="006D6CC1"/>
    <w:rsid w:val="006D7364"/>
    <w:rsid w:val="006E0D5C"/>
    <w:rsid w:val="006E3B2D"/>
    <w:rsid w:val="006E40FB"/>
    <w:rsid w:val="006E63E8"/>
    <w:rsid w:val="006F0806"/>
    <w:rsid w:val="006F103C"/>
    <w:rsid w:val="006F293C"/>
    <w:rsid w:val="006F4415"/>
    <w:rsid w:val="006F4560"/>
    <w:rsid w:val="006F65D0"/>
    <w:rsid w:val="006F78AC"/>
    <w:rsid w:val="007002ED"/>
    <w:rsid w:val="00704271"/>
    <w:rsid w:val="00704350"/>
    <w:rsid w:val="0070566E"/>
    <w:rsid w:val="007106B2"/>
    <w:rsid w:val="0071098C"/>
    <w:rsid w:val="00710B7C"/>
    <w:rsid w:val="00714F79"/>
    <w:rsid w:val="00715121"/>
    <w:rsid w:val="007155C9"/>
    <w:rsid w:val="00716E2E"/>
    <w:rsid w:val="00730B66"/>
    <w:rsid w:val="00732EF6"/>
    <w:rsid w:val="0073457E"/>
    <w:rsid w:val="0073619D"/>
    <w:rsid w:val="00736732"/>
    <w:rsid w:val="00736AE5"/>
    <w:rsid w:val="00742F90"/>
    <w:rsid w:val="0074378D"/>
    <w:rsid w:val="00744E5D"/>
    <w:rsid w:val="00744E82"/>
    <w:rsid w:val="00745961"/>
    <w:rsid w:val="00745E9E"/>
    <w:rsid w:val="00746BC7"/>
    <w:rsid w:val="0075256A"/>
    <w:rsid w:val="00752D0C"/>
    <w:rsid w:val="007557C6"/>
    <w:rsid w:val="007565E3"/>
    <w:rsid w:val="00761041"/>
    <w:rsid w:val="00764263"/>
    <w:rsid w:val="00764AE4"/>
    <w:rsid w:val="00767286"/>
    <w:rsid w:val="00767EF5"/>
    <w:rsid w:val="007707CE"/>
    <w:rsid w:val="00774746"/>
    <w:rsid w:val="0077585D"/>
    <w:rsid w:val="007802C8"/>
    <w:rsid w:val="00780CE4"/>
    <w:rsid w:val="00782A3B"/>
    <w:rsid w:val="00784F1D"/>
    <w:rsid w:val="00791E77"/>
    <w:rsid w:val="00795663"/>
    <w:rsid w:val="007957E6"/>
    <w:rsid w:val="007A18CB"/>
    <w:rsid w:val="007A2F3B"/>
    <w:rsid w:val="007A3371"/>
    <w:rsid w:val="007A506A"/>
    <w:rsid w:val="007A5AA7"/>
    <w:rsid w:val="007A79CB"/>
    <w:rsid w:val="007B1894"/>
    <w:rsid w:val="007B39D1"/>
    <w:rsid w:val="007B4C2F"/>
    <w:rsid w:val="007B574F"/>
    <w:rsid w:val="007B6726"/>
    <w:rsid w:val="007B7A0D"/>
    <w:rsid w:val="007B7FFE"/>
    <w:rsid w:val="007C0241"/>
    <w:rsid w:val="007C148E"/>
    <w:rsid w:val="007C1C67"/>
    <w:rsid w:val="007C200C"/>
    <w:rsid w:val="007C2BBB"/>
    <w:rsid w:val="007C32C5"/>
    <w:rsid w:val="007C6D78"/>
    <w:rsid w:val="007C708C"/>
    <w:rsid w:val="007C7B83"/>
    <w:rsid w:val="007D0545"/>
    <w:rsid w:val="007D2D9D"/>
    <w:rsid w:val="007D3D89"/>
    <w:rsid w:val="007D7180"/>
    <w:rsid w:val="007E0446"/>
    <w:rsid w:val="007E0E77"/>
    <w:rsid w:val="007E0FE7"/>
    <w:rsid w:val="007E19AC"/>
    <w:rsid w:val="007E2554"/>
    <w:rsid w:val="007E3C4E"/>
    <w:rsid w:val="007E56E1"/>
    <w:rsid w:val="007F00B7"/>
    <w:rsid w:val="007F2164"/>
    <w:rsid w:val="007F3409"/>
    <w:rsid w:val="007F3630"/>
    <w:rsid w:val="008006D0"/>
    <w:rsid w:val="008021DB"/>
    <w:rsid w:val="00804545"/>
    <w:rsid w:val="008059E6"/>
    <w:rsid w:val="00806A74"/>
    <w:rsid w:val="00806AA4"/>
    <w:rsid w:val="0080776B"/>
    <w:rsid w:val="00810868"/>
    <w:rsid w:val="00813D3A"/>
    <w:rsid w:val="008156CA"/>
    <w:rsid w:val="00815A99"/>
    <w:rsid w:val="00815EC9"/>
    <w:rsid w:val="00817510"/>
    <w:rsid w:val="00817BD1"/>
    <w:rsid w:val="00820334"/>
    <w:rsid w:val="00824946"/>
    <w:rsid w:val="00825272"/>
    <w:rsid w:val="00825F13"/>
    <w:rsid w:val="00825FAE"/>
    <w:rsid w:val="0082699D"/>
    <w:rsid w:val="00826AA0"/>
    <w:rsid w:val="00833FBD"/>
    <w:rsid w:val="00835263"/>
    <w:rsid w:val="0083530E"/>
    <w:rsid w:val="00835339"/>
    <w:rsid w:val="00837734"/>
    <w:rsid w:val="00837D1B"/>
    <w:rsid w:val="00840F44"/>
    <w:rsid w:val="00842211"/>
    <w:rsid w:val="008456DF"/>
    <w:rsid w:val="00846414"/>
    <w:rsid w:val="00846D0A"/>
    <w:rsid w:val="00850FAF"/>
    <w:rsid w:val="00852CDE"/>
    <w:rsid w:val="00853400"/>
    <w:rsid w:val="0085443B"/>
    <w:rsid w:val="008547FB"/>
    <w:rsid w:val="00855994"/>
    <w:rsid w:val="0086136A"/>
    <w:rsid w:val="0086295B"/>
    <w:rsid w:val="008639DD"/>
    <w:rsid w:val="00863D46"/>
    <w:rsid w:val="008647F3"/>
    <w:rsid w:val="00870896"/>
    <w:rsid w:val="008747D9"/>
    <w:rsid w:val="00880607"/>
    <w:rsid w:val="0088193D"/>
    <w:rsid w:val="008828D0"/>
    <w:rsid w:val="0088509B"/>
    <w:rsid w:val="00885ED1"/>
    <w:rsid w:val="00887989"/>
    <w:rsid w:val="00887CF8"/>
    <w:rsid w:val="008927B6"/>
    <w:rsid w:val="00892AD0"/>
    <w:rsid w:val="00894366"/>
    <w:rsid w:val="008944AB"/>
    <w:rsid w:val="008969D7"/>
    <w:rsid w:val="00896AEA"/>
    <w:rsid w:val="00897E11"/>
    <w:rsid w:val="008A1B87"/>
    <w:rsid w:val="008A269A"/>
    <w:rsid w:val="008A3BC9"/>
    <w:rsid w:val="008A4DAF"/>
    <w:rsid w:val="008A54C0"/>
    <w:rsid w:val="008A5CD6"/>
    <w:rsid w:val="008B1448"/>
    <w:rsid w:val="008B216E"/>
    <w:rsid w:val="008B4E4B"/>
    <w:rsid w:val="008B62E2"/>
    <w:rsid w:val="008B632A"/>
    <w:rsid w:val="008B7277"/>
    <w:rsid w:val="008B7506"/>
    <w:rsid w:val="008C0229"/>
    <w:rsid w:val="008C2687"/>
    <w:rsid w:val="008C354E"/>
    <w:rsid w:val="008C51D0"/>
    <w:rsid w:val="008C5FF3"/>
    <w:rsid w:val="008C615A"/>
    <w:rsid w:val="008C620A"/>
    <w:rsid w:val="008D05CD"/>
    <w:rsid w:val="008D1A23"/>
    <w:rsid w:val="008D5157"/>
    <w:rsid w:val="008D5277"/>
    <w:rsid w:val="008D5C48"/>
    <w:rsid w:val="008E0061"/>
    <w:rsid w:val="008E21B2"/>
    <w:rsid w:val="008E5641"/>
    <w:rsid w:val="008E5916"/>
    <w:rsid w:val="008F23F0"/>
    <w:rsid w:val="008F3703"/>
    <w:rsid w:val="008F5EBB"/>
    <w:rsid w:val="008F776F"/>
    <w:rsid w:val="00901F9E"/>
    <w:rsid w:val="00903AFC"/>
    <w:rsid w:val="00905784"/>
    <w:rsid w:val="00905AAF"/>
    <w:rsid w:val="00906A00"/>
    <w:rsid w:val="009121A7"/>
    <w:rsid w:val="00914E77"/>
    <w:rsid w:val="00915A44"/>
    <w:rsid w:val="00917C43"/>
    <w:rsid w:val="0092099D"/>
    <w:rsid w:val="0092153C"/>
    <w:rsid w:val="00921624"/>
    <w:rsid w:val="00922D74"/>
    <w:rsid w:val="009258DA"/>
    <w:rsid w:val="00927098"/>
    <w:rsid w:val="00931AEC"/>
    <w:rsid w:val="00935AD9"/>
    <w:rsid w:val="00937B32"/>
    <w:rsid w:val="00942868"/>
    <w:rsid w:val="00943FBA"/>
    <w:rsid w:val="00947F27"/>
    <w:rsid w:val="009549FF"/>
    <w:rsid w:val="00954A79"/>
    <w:rsid w:val="00955A44"/>
    <w:rsid w:val="00957335"/>
    <w:rsid w:val="00957C3D"/>
    <w:rsid w:val="00962E90"/>
    <w:rsid w:val="00963D07"/>
    <w:rsid w:val="009644B1"/>
    <w:rsid w:val="00965B2A"/>
    <w:rsid w:val="00966BAF"/>
    <w:rsid w:val="00966BBF"/>
    <w:rsid w:val="00970C41"/>
    <w:rsid w:val="00975CFD"/>
    <w:rsid w:val="00981C22"/>
    <w:rsid w:val="00982850"/>
    <w:rsid w:val="0098472B"/>
    <w:rsid w:val="009860B6"/>
    <w:rsid w:val="009872F2"/>
    <w:rsid w:val="00993451"/>
    <w:rsid w:val="009954D7"/>
    <w:rsid w:val="009A00D5"/>
    <w:rsid w:val="009A01B1"/>
    <w:rsid w:val="009A0FDD"/>
    <w:rsid w:val="009A3D66"/>
    <w:rsid w:val="009A409D"/>
    <w:rsid w:val="009A4527"/>
    <w:rsid w:val="009A6254"/>
    <w:rsid w:val="009B12A6"/>
    <w:rsid w:val="009B2660"/>
    <w:rsid w:val="009B33F9"/>
    <w:rsid w:val="009B64F5"/>
    <w:rsid w:val="009B66B3"/>
    <w:rsid w:val="009C2D40"/>
    <w:rsid w:val="009C336B"/>
    <w:rsid w:val="009C3599"/>
    <w:rsid w:val="009C37CE"/>
    <w:rsid w:val="009C3F15"/>
    <w:rsid w:val="009C4EDF"/>
    <w:rsid w:val="009C6B7F"/>
    <w:rsid w:val="009D327B"/>
    <w:rsid w:val="009D3B4D"/>
    <w:rsid w:val="009D4336"/>
    <w:rsid w:val="009D56D1"/>
    <w:rsid w:val="009D5F9C"/>
    <w:rsid w:val="009D6388"/>
    <w:rsid w:val="009D7312"/>
    <w:rsid w:val="009E35DF"/>
    <w:rsid w:val="009E7AD8"/>
    <w:rsid w:val="009E7CE3"/>
    <w:rsid w:val="009E7DCC"/>
    <w:rsid w:val="009F0E5E"/>
    <w:rsid w:val="009F4C4C"/>
    <w:rsid w:val="009F6E24"/>
    <w:rsid w:val="00A00DA3"/>
    <w:rsid w:val="00A00F8E"/>
    <w:rsid w:val="00A02E48"/>
    <w:rsid w:val="00A04781"/>
    <w:rsid w:val="00A07371"/>
    <w:rsid w:val="00A11AE9"/>
    <w:rsid w:val="00A1288D"/>
    <w:rsid w:val="00A12B86"/>
    <w:rsid w:val="00A138D5"/>
    <w:rsid w:val="00A169D1"/>
    <w:rsid w:val="00A17DBB"/>
    <w:rsid w:val="00A21AF5"/>
    <w:rsid w:val="00A21CC5"/>
    <w:rsid w:val="00A23430"/>
    <w:rsid w:val="00A2357F"/>
    <w:rsid w:val="00A26621"/>
    <w:rsid w:val="00A267DB"/>
    <w:rsid w:val="00A26AAC"/>
    <w:rsid w:val="00A32A67"/>
    <w:rsid w:val="00A3305F"/>
    <w:rsid w:val="00A3335F"/>
    <w:rsid w:val="00A333BB"/>
    <w:rsid w:val="00A3496A"/>
    <w:rsid w:val="00A357D8"/>
    <w:rsid w:val="00A4175E"/>
    <w:rsid w:val="00A43B90"/>
    <w:rsid w:val="00A43F0F"/>
    <w:rsid w:val="00A458CF"/>
    <w:rsid w:val="00A464E7"/>
    <w:rsid w:val="00A47859"/>
    <w:rsid w:val="00A47EF3"/>
    <w:rsid w:val="00A50283"/>
    <w:rsid w:val="00A51D76"/>
    <w:rsid w:val="00A52A56"/>
    <w:rsid w:val="00A52AF7"/>
    <w:rsid w:val="00A5304C"/>
    <w:rsid w:val="00A53C6B"/>
    <w:rsid w:val="00A55314"/>
    <w:rsid w:val="00A55AD8"/>
    <w:rsid w:val="00A62AE6"/>
    <w:rsid w:val="00A650E2"/>
    <w:rsid w:val="00A65983"/>
    <w:rsid w:val="00A66CFA"/>
    <w:rsid w:val="00A730D6"/>
    <w:rsid w:val="00A74271"/>
    <w:rsid w:val="00A75A88"/>
    <w:rsid w:val="00A76469"/>
    <w:rsid w:val="00A76C0B"/>
    <w:rsid w:val="00A8088A"/>
    <w:rsid w:val="00A813B8"/>
    <w:rsid w:val="00A8279E"/>
    <w:rsid w:val="00A82CBD"/>
    <w:rsid w:val="00A83E9B"/>
    <w:rsid w:val="00A8475A"/>
    <w:rsid w:val="00A86E0B"/>
    <w:rsid w:val="00A902C9"/>
    <w:rsid w:val="00A90688"/>
    <w:rsid w:val="00A907D5"/>
    <w:rsid w:val="00A93B0E"/>
    <w:rsid w:val="00A9440F"/>
    <w:rsid w:val="00A9548B"/>
    <w:rsid w:val="00A954E6"/>
    <w:rsid w:val="00A96968"/>
    <w:rsid w:val="00A969A2"/>
    <w:rsid w:val="00A9705D"/>
    <w:rsid w:val="00AA2A7F"/>
    <w:rsid w:val="00AA34DC"/>
    <w:rsid w:val="00AA4F70"/>
    <w:rsid w:val="00AA6809"/>
    <w:rsid w:val="00AA689A"/>
    <w:rsid w:val="00AA6925"/>
    <w:rsid w:val="00AB1097"/>
    <w:rsid w:val="00AB2485"/>
    <w:rsid w:val="00AB26FA"/>
    <w:rsid w:val="00AB51CA"/>
    <w:rsid w:val="00AB5E30"/>
    <w:rsid w:val="00AC0558"/>
    <w:rsid w:val="00AC184D"/>
    <w:rsid w:val="00AC2AA3"/>
    <w:rsid w:val="00AC66A6"/>
    <w:rsid w:val="00AD0400"/>
    <w:rsid w:val="00AD17C8"/>
    <w:rsid w:val="00AD208A"/>
    <w:rsid w:val="00AD23B7"/>
    <w:rsid w:val="00AD3AB2"/>
    <w:rsid w:val="00AD6FD3"/>
    <w:rsid w:val="00AD6FD5"/>
    <w:rsid w:val="00AD7689"/>
    <w:rsid w:val="00AE1494"/>
    <w:rsid w:val="00AE1592"/>
    <w:rsid w:val="00AE213A"/>
    <w:rsid w:val="00AE29DA"/>
    <w:rsid w:val="00AE5E3F"/>
    <w:rsid w:val="00AE6794"/>
    <w:rsid w:val="00AF0E57"/>
    <w:rsid w:val="00AF498A"/>
    <w:rsid w:val="00B01C24"/>
    <w:rsid w:val="00B02523"/>
    <w:rsid w:val="00B05195"/>
    <w:rsid w:val="00B052CD"/>
    <w:rsid w:val="00B061FE"/>
    <w:rsid w:val="00B06363"/>
    <w:rsid w:val="00B0729A"/>
    <w:rsid w:val="00B12535"/>
    <w:rsid w:val="00B13A35"/>
    <w:rsid w:val="00B13EF8"/>
    <w:rsid w:val="00B15F6D"/>
    <w:rsid w:val="00B208AF"/>
    <w:rsid w:val="00B20FAB"/>
    <w:rsid w:val="00B21FC1"/>
    <w:rsid w:val="00B22495"/>
    <w:rsid w:val="00B23ACA"/>
    <w:rsid w:val="00B2784D"/>
    <w:rsid w:val="00B300C5"/>
    <w:rsid w:val="00B30B70"/>
    <w:rsid w:val="00B33159"/>
    <w:rsid w:val="00B35B42"/>
    <w:rsid w:val="00B36061"/>
    <w:rsid w:val="00B377B9"/>
    <w:rsid w:val="00B37EC8"/>
    <w:rsid w:val="00B47CFD"/>
    <w:rsid w:val="00B50452"/>
    <w:rsid w:val="00B531FC"/>
    <w:rsid w:val="00B56A2E"/>
    <w:rsid w:val="00B573B4"/>
    <w:rsid w:val="00B62EA3"/>
    <w:rsid w:val="00B63BBE"/>
    <w:rsid w:val="00B64045"/>
    <w:rsid w:val="00B655B4"/>
    <w:rsid w:val="00B6708A"/>
    <w:rsid w:val="00B71C01"/>
    <w:rsid w:val="00B71E0D"/>
    <w:rsid w:val="00B72659"/>
    <w:rsid w:val="00B7362E"/>
    <w:rsid w:val="00B74E90"/>
    <w:rsid w:val="00B75198"/>
    <w:rsid w:val="00B77835"/>
    <w:rsid w:val="00B81441"/>
    <w:rsid w:val="00B84237"/>
    <w:rsid w:val="00B844C4"/>
    <w:rsid w:val="00B8503A"/>
    <w:rsid w:val="00B86FE2"/>
    <w:rsid w:val="00B8741F"/>
    <w:rsid w:val="00B8765B"/>
    <w:rsid w:val="00B90987"/>
    <w:rsid w:val="00B916C2"/>
    <w:rsid w:val="00B93290"/>
    <w:rsid w:val="00B974BA"/>
    <w:rsid w:val="00B97B29"/>
    <w:rsid w:val="00BA0ADC"/>
    <w:rsid w:val="00BA3B94"/>
    <w:rsid w:val="00BA49EB"/>
    <w:rsid w:val="00BA4B57"/>
    <w:rsid w:val="00BA5793"/>
    <w:rsid w:val="00BA68C8"/>
    <w:rsid w:val="00BB761B"/>
    <w:rsid w:val="00BB7658"/>
    <w:rsid w:val="00BC0B67"/>
    <w:rsid w:val="00BC26BB"/>
    <w:rsid w:val="00BC27DB"/>
    <w:rsid w:val="00BC4C95"/>
    <w:rsid w:val="00BC4FCB"/>
    <w:rsid w:val="00BD2D41"/>
    <w:rsid w:val="00BD6665"/>
    <w:rsid w:val="00BE34CC"/>
    <w:rsid w:val="00BE36A5"/>
    <w:rsid w:val="00BE405B"/>
    <w:rsid w:val="00BE68AB"/>
    <w:rsid w:val="00BF031A"/>
    <w:rsid w:val="00BF1846"/>
    <w:rsid w:val="00BF1AA6"/>
    <w:rsid w:val="00BF2936"/>
    <w:rsid w:val="00BF51D9"/>
    <w:rsid w:val="00C011A9"/>
    <w:rsid w:val="00C036F9"/>
    <w:rsid w:val="00C03AC8"/>
    <w:rsid w:val="00C05BCF"/>
    <w:rsid w:val="00C070C9"/>
    <w:rsid w:val="00C11FE4"/>
    <w:rsid w:val="00C13A99"/>
    <w:rsid w:val="00C14F62"/>
    <w:rsid w:val="00C163F7"/>
    <w:rsid w:val="00C200FB"/>
    <w:rsid w:val="00C201EF"/>
    <w:rsid w:val="00C20D89"/>
    <w:rsid w:val="00C20E4F"/>
    <w:rsid w:val="00C22C56"/>
    <w:rsid w:val="00C25267"/>
    <w:rsid w:val="00C25294"/>
    <w:rsid w:val="00C25323"/>
    <w:rsid w:val="00C33DCE"/>
    <w:rsid w:val="00C35CD6"/>
    <w:rsid w:val="00C35E40"/>
    <w:rsid w:val="00C36001"/>
    <w:rsid w:val="00C4024A"/>
    <w:rsid w:val="00C40636"/>
    <w:rsid w:val="00C42AFB"/>
    <w:rsid w:val="00C46B0D"/>
    <w:rsid w:val="00C47EC1"/>
    <w:rsid w:val="00C50F1E"/>
    <w:rsid w:val="00C53B32"/>
    <w:rsid w:val="00C53EFB"/>
    <w:rsid w:val="00C54E95"/>
    <w:rsid w:val="00C557DF"/>
    <w:rsid w:val="00C55D71"/>
    <w:rsid w:val="00C601BF"/>
    <w:rsid w:val="00C60374"/>
    <w:rsid w:val="00C62215"/>
    <w:rsid w:val="00C65AB1"/>
    <w:rsid w:val="00C74620"/>
    <w:rsid w:val="00C75327"/>
    <w:rsid w:val="00C756E3"/>
    <w:rsid w:val="00C76F52"/>
    <w:rsid w:val="00C77621"/>
    <w:rsid w:val="00C77BC7"/>
    <w:rsid w:val="00C87BBA"/>
    <w:rsid w:val="00C9031B"/>
    <w:rsid w:val="00C9234A"/>
    <w:rsid w:val="00C95B22"/>
    <w:rsid w:val="00C961D0"/>
    <w:rsid w:val="00CA0E06"/>
    <w:rsid w:val="00CA1066"/>
    <w:rsid w:val="00CA493A"/>
    <w:rsid w:val="00CA5D27"/>
    <w:rsid w:val="00CB0965"/>
    <w:rsid w:val="00CB1C7A"/>
    <w:rsid w:val="00CB3A17"/>
    <w:rsid w:val="00CB5463"/>
    <w:rsid w:val="00CB630F"/>
    <w:rsid w:val="00CB6F24"/>
    <w:rsid w:val="00CB7A6F"/>
    <w:rsid w:val="00CC0F9A"/>
    <w:rsid w:val="00CC1EC9"/>
    <w:rsid w:val="00CC2D09"/>
    <w:rsid w:val="00CC360C"/>
    <w:rsid w:val="00CC3DA6"/>
    <w:rsid w:val="00CC5CE5"/>
    <w:rsid w:val="00CC63E4"/>
    <w:rsid w:val="00CC6BE3"/>
    <w:rsid w:val="00CC6FBE"/>
    <w:rsid w:val="00CC7D93"/>
    <w:rsid w:val="00CD3501"/>
    <w:rsid w:val="00CD7909"/>
    <w:rsid w:val="00CE0B2F"/>
    <w:rsid w:val="00CE19A1"/>
    <w:rsid w:val="00CE57D6"/>
    <w:rsid w:val="00CE5992"/>
    <w:rsid w:val="00CF1369"/>
    <w:rsid w:val="00CF2DD7"/>
    <w:rsid w:val="00CF5A62"/>
    <w:rsid w:val="00CF608F"/>
    <w:rsid w:val="00D01C59"/>
    <w:rsid w:val="00D02996"/>
    <w:rsid w:val="00D10E60"/>
    <w:rsid w:val="00D115EB"/>
    <w:rsid w:val="00D1264C"/>
    <w:rsid w:val="00D13B0F"/>
    <w:rsid w:val="00D14C50"/>
    <w:rsid w:val="00D170AD"/>
    <w:rsid w:val="00D17EF4"/>
    <w:rsid w:val="00D22751"/>
    <w:rsid w:val="00D23BDF"/>
    <w:rsid w:val="00D24916"/>
    <w:rsid w:val="00D24AF0"/>
    <w:rsid w:val="00D318D8"/>
    <w:rsid w:val="00D32FF4"/>
    <w:rsid w:val="00D332CF"/>
    <w:rsid w:val="00D33C30"/>
    <w:rsid w:val="00D4259F"/>
    <w:rsid w:val="00D44785"/>
    <w:rsid w:val="00D51148"/>
    <w:rsid w:val="00D51335"/>
    <w:rsid w:val="00D5138C"/>
    <w:rsid w:val="00D51652"/>
    <w:rsid w:val="00D52124"/>
    <w:rsid w:val="00D545B9"/>
    <w:rsid w:val="00D602F3"/>
    <w:rsid w:val="00D62C63"/>
    <w:rsid w:val="00D634C7"/>
    <w:rsid w:val="00D6422B"/>
    <w:rsid w:val="00D64DD8"/>
    <w:rsid w:val="00D71143"/>
    <w:rsid w:val="00D72DE5"/>
    <w:rsid w:val="00D73823"/>
    <w:rsid w:val="00D77DDB"/>
    <w:rsid w:val="00D81663"/>
    <w:rsid w:val="00D83B49"/>
    <w:rsid w:val="00D84737"/>
    <w:rsid w:val="00D8597C"/>
    <w:rsid w:val="00D8648A"/>
    <w:rsid w:val="00D86B3F"/>
    <w:rsid w:val="00D9047E"/>
    <w:rsid w:val="00D92433"/>
    <w:rsid w:val="00D9338B"/>
    <w:rsid w:val="00D93A34"/>
    <w:rsid w:val="00D94B6D"/>
    <w:rsid w:val="00D94D0E"/>
    <w:rsid w:val="00D9525A"/>
    <w:rsid w:val="00D95F95"/>
    <w:rsid w:val="00D977B8"/>
    <w:rsid w:val="00D9791F"/>
    <w:rsid w:val="00D97A5B"/>
    <w:rsid w:val="00DA083B"/>
    <w:rsid w:val="00DA0E2F"/>
    <w:rsid w:val="00DA0F53"/>
    <w:rsid w:val="00DA1BFD"/>
    <w:rsid w:val="00DA1C0C"/>
    <w:rsid w:val="00DA2BAA"/>
    <w:rsid w:val="00DA41A1"/>
    <w:rsid w:val="00DB2C71"/>
    <w:rsid w:val="00DB2CC6"/>
    <w:rsid w:val="00DB348E"/>
    <w:rsid w:val="00DC0DDD"/>
    <w:rsid w:val="00DC1BDB"/>
    <w:rsid w:val="00DC2D8F"/>
    <w:rsid w:val="00DC34C4"/>
    <w:rsid w:val="00DC377C"/>
    <w:rsid w:val="00DC3BD0"/>
    <w:rsid w:val="00DC40DE"/>
    <w:rsid w:val="00DC5328"/>
    <w:rsid w:val="00DD12C8"/>
    <w:rsid w:val="00DD1799"/>
    <w:rsid w:val="00DD492F"/>
    <w:rsid w:val="00DD5365"/>
    <w:rsid w:val="00DD63F8"/>
    <w:rsid w:val="00DD6BB5"/>
    <w:rsid w:val="00DD6BF0"/>
    <w:rsid w:val="00DD7EE8"/>
    <w:rsid w:val="00DE0BB3"/>
    <w:rsid w:val="00DE3055"/>
    <w:rsid w:val="00DE3873"/>
    <w:rsid w:val="00DE434C"/>
    <w:rsid w:val="00DE780D"/>
    <w:rsid w:val="00DF3F94"/>
    <w:rsid w:val="00E00422"/>
    <w:rsid w:val="00E00456"/>
    <w:rsid w:val="00E0646E"/>
    <w:rsid w:val="00E06ABD"/>
    <w:rsid w:val="00E06D3D"/>
    <w:rsid w:val="00E100E6"/>
    <w:rsid w:val="00E10A5C"/>
    <w:rsid w:val="00E11DD3"/>
    <w:rsid w:val="00E12990"/>
    <w:rsid w:val="00E1436A"/>
    <w:rsid w:val="00E1504D"/>
    <w:rsid w:val="00E15301"/>
    <w:rsid w:val="00E16188"/>
    <w:rsid w:val="00E16C5F"/>
    <w:rsid w:val="00E17850"/>
    <w:rsid w:val="00E20B20"/>
    <w:rsid w:val="00E21DDD"/>
    <w:rsid w:val="00E22045"/>
    <w:rsid w:val="00E226B6"/>
    <w:rsid w:val="00E231E9"/>
    <w:rsid w:val="00E23BE0"/>
    <w:rsid w:val="00E30448"/>
    <w:rsid w:val="00E30C0E"/>
    <w:rsid w:val="00E33BEC"/>
    <w:rsid w:val="00E366B8"/>
    <w:rsid w:val="00E37630"/>
    <w:rsid w:val="00E40E37"/>
    <w:rsid w:val="00E43CF0"/>
    <w:rsid w:val="00E46F56"/>
    <w:rsid w:val="00E50BDE"/>
    <w:rsid w:val="00E510AD"/>
    <w:rsid w:val="00E54212"/>
    <w:rsid w:val="00E559CD"/>
    <w:rsid w:val="00E64377"/>
    <w:rsid w:val="00E666D9"/>
    <w:rsid w:val="00E67C8F"/>
    <w:rsid w:val="00E70867"/>
    <w:rsid w:val="00E711AA"/>
    <w:rsid w:val="00E71F7A"/>
    <w:rsid w:val="00E73371"/>
    <w:rsid w:val="00E73D4E"/>
    <w:rsid w:val="00E74009"/>
    <w:rsid w:val="00E76EC6"/>
    <w:rsid w:val="00E8214E"/>
    <w:rsid w:val="00E829AB"/>
    <w:rsid w:val="00E8317E"/>
    <w:rsid w:val="00E83235"/>
    <w:rsid w:val="00E8792C"/>
    <w:rsid w:val="00E90728"/>
    <w:rsid w:val="00E90B8D"/>
    <w:rsid w:val="00E91C5E"/>
    <w:rsid w:val="00E93A93"/>
    <w:rsid w:val="00E945F8"/>
    <w:rsid w:val="00E95351"/>
    <w:rsid w:val="00EA0408"/>
    <w:rsid w:val="00EA09E5"/>
    <w:rsid w:val="00EA22E9"/>
    <w:rsid w:val="00EA3006"/>
    <w:rsid w:val="00EA31AF"/>
    <w:rsid w:val="00EA4487"/>
    <w:rsid w:val="00EA4C8E"/>
    <w:rsid w:val="00EA6C89"/>
    <w:rsid w:val="00EB1EFD"/>
    <w:rsid w:val="00EB5F99"/>
    <w:rsid w:val="00EB7963"/>
    <w:rsid w:val="00EC1979"/>
    <w:rsid w:val="00EC2BED"/>
    <w:rsid w:val="00EC4572"/>
    <w:rsid w:val="00EC686A"/>
    <w:rsid w:val="00ED130F"/>
    <w:rsid w:val="00ED2A3A"/>
    <w:rsid w:val="00ED4538"/>
    <w:rsid w:val="00ED469A"/>
    <w:rsid w:val="00ED6B7E"/>
    <w:rsid w:val="00EE084A"/>
    <w:rsid w:val="00EE09F5"/>
    <w:rsid w:val="00EE6431"/>
    <w:rsid w:val="00EF0431"/>
    <w:rsid w:val="00EF489D"/>
    <w:rsid w:val="00EF4D40"/>
    <w:rsid w:val="00EF73F6"/>
    <w:rsid w:val="00EF77D3"/>
    <w:rsid w:val="00EF7E83"/>
    <w:rsid w:val="00F003A9"/>
    <w:rsid w:val="00F00610"/>
    <w:rsid w:val="00F00C4E"/>
    <w:rsid w:val="00F0184C"/>
    <w:rsid w:val="00F048C7"/>
    <w:rsid w:val="00F1057B"/>
    <w:rsid w:val="00F12712"/>
    <w:rsid w:val="00F14AE8"/>
    <w:rsid w:val="00F15273"/>
    <w:rsid w:val="00F15E71"/>
    <w:rsid w:val="00F17C0E"/>
    <w:rsid w:val="00F21E09"/>
    <w:rsid w:val="00F23D0E"/>
    <w:rsid w:val="00F25DD9"/>
    <w:rsid w:val="00F2606F"/>
    <w:rsid w:val="00F32835"/>
    <w:rsid w:val="00F3690F"/>
    <w:rsid w:val="00F41BD5"/>
    <w:rsid w:val="00F4493A"/>
    <w:rsid w:val="00F44D50"/>
    <w:rsid w:val="00F46292"/>
    <w:rsid w:val="00F501C2"/>
    <w:rsid w:val="00F504C7"/>
    <w:rsid w:val="00F5205B"/>
    <w:rsid w:val="00F526DF"/>
    <w:rsid w:val="00F54A6E"/>
    <w:rsid w:val="00F604BC"/>
    <w:rsid w:val="00F65034"/>
    <w:rsid w:val="00F6613B"/>
    <w:rsid w:val="00F66802"/>
    <w:rsid w:val="00F668C0"/>
    <w:rsid w:val="00F71D44"/>
    <w:rsid w:val="00F7387C"/>
    <w:rsid w:val="00F74EAC"/>
    <w:rsid w:val="00F75333"/>
    <w:rsid w:val="00F76819"/>
    <w:rsid w:val="00F77284"/>
    <w:rsid w:val="00F81F2E"/>
    <w:rsid w:val="00F84ADF"/>
    <w:rsid w:val="00F87CFC"/>
    <w:rsid w:val="00F91CB0"/>
    <w:rsid w:val="00F922ED"/>
    <w:rsid w:val="00F92534"/>
    <w:rsid w:val="00F9440E"/>
    <w:rsid w:val="00F95596"/>
    <w:rsid w:val="00F95D0C"/>
    <w:rsid w:val="00F960B1"/>
    <w:rsid w:val="00FA0471"/>
    <w:rsid w:val="00FA0925"/>
    <w:rsid w:val="00FA102F"/>
    <w:rsid w:val="00FA47FE"/>
    <w:rsid w:val="00FA7DE2"/>
    <w:rsid w:val="00FB0250"/>
    <w:rsid w:val="00FB3844"/>
    <w:rsid w:val="00FC2ABB"/>
    <w:rsid w:val="00FD093C"/>
    <w:rsid w:val="00FD09E9"/>
    <w:rsid w:val="00FD1D69"/>
    <w:rsid w:val="00FD29C8"/>
    <w:rsid w:val="00FD48BA"/>
    <w:rsid w:val="00FD4C65"/>
    <w:rsid w:val="00FD579E"/>
    <w:rsid w:val="00FD5F93"/>
    <w:rsid w:val="00FD64D2"/>
    <w:rsid w:val="00FD700F"/>
    <w:rsid w:val="00FD7287"/>
    <w:rsid w:val="00FE0480"/>
    <w:rsid w:val="00FE2F2C"/>
    <w:rsid w:val="00FE3B06"/>
    <w:rsid w:val="00FE7ADE"/>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791C8-14A7-4DD7-9551-3D895FF91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873</TotalTime>
  <Pages>5</Pages>
  <Words>2016</Words>
  <Characters>11495</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13485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LGE-Siyoung</cp:lastModifiedBy>
  <cp:revision>45</cp:revision>
  <cp:lastPrinted>2014-08-09T03:01:00Z</cp:lastPrinted>
  <dcterms:created xsi:type="dcterms:W3CDTF">2023-08-10T22:57:00Z</dcterms:created>
  <dcterms:modified xsi:type="dcterms:W3CDTF">2023-11-02T10:50:00Z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